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F8457" w14:textId="38CE3742" w:rsidR="00F86F0E" w:rsidRPr="00C07308" w:rsidRDefault="00F86F0E" w:rsidP="00A70462"/>
    <w:p w14:paraId="0C14C4B7" w14:textId="6E148E4F" w:rsidR="00F86F0E" w:rsidRPr="00C07308" w:rsidRDefault="006C148E" w:rsidP="00A70462">
      <w:r>
        <w:rPr>
          <w:noProof/>
        </w:rPr>
        <mc:AlternateContent>
          <mc:Choice Requires="wps">
            <w:drawing>
              <wp:anchor distT="0" distB="0" distL="114300" distR="114300" simplePos="0" relativeHeight="251656704" behindDoc="0" locked="0" layoutInCell="1" allowOverlap="1" wp14:anchorId="555B925C" wp14:editId="57E1BFBA">
                <wp:simplePos x="0" y="0"/>
                <wp:positionH relativeFrom="margin">
                  <wp:posOffset>1316990</wp:posOffset>
                </wp:positionH>
                <wp:positionV relativeFrom="paragraph">
                  <wp:posOffset>3121025</wp:posOffset>
                </wp:positionV>
                <wp:extent cx="4914900" cy="44577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4457700"/>
                        </a:xfrm>
                        <a:prstGeom prst="rect">
                          <a:avLst/>
                        </a:prstGeom>
                        <a:solidFill>
                          <a:srgbClr val="FFFFFF"/>
                        </a:solidFill>
                        <a:ln>
                          <a:noFill/>
                        </a:ln>
                        <a:extLst>
                          <a:ext uri="{91240B29-F687-4F45-9708-019B960494DF}">
                            <a14:hiddenLine xmlns:a14="http://schemas.microsoft.com/office/drawing/2010/main" w="38100" cmpd="dbl">
                              <a:solidFill>
                                <a:srgbClr val="004286"/>
                              </a:solidFill>
                              <a:miter lim="800000"/>
                              <a:headEnd/>
                              <a:tailEnd/>
                            </a14:hiddenLine>
                          </a:ext>
                        </a:extLst>
                      </wps:spPr>
                      <wps:txbx>
                        <w:txbxContent>
                          <w:p w14:paraId="0DFE32D8" w14:textId="77777777" w:rsidR="00FF387C" w:rsidRDefault="00FF387C" w:rsidP="00EE36F5">
                            <w:pPr>
                              <w:jc w:val="center"/>
                              <w:rPr>
                                <w:rFonts w:cs="Arial"/>
                                <w:b/>
                                <w:color w:val="333399"/>
                                <w:sz w:val="40"/>
                                <w:szCs w:val="40"/>
                              </w:rPr>
                            </w:pPr>
                          </w:p>
                          <w:p w14:paraId="1A83806B" w14:textId="77777777" w:rsidR="00F378CA" w:rsidRDefault="00F378CA" w:rsidP="00D10F9F">
                            <w:pPr>
                              <w:jc w:val="left"/>
                              <w:rPr>
                                <w:rFonts w:cs="Arial"/>
                                <w:b/>
                                <w:color w:val="004494"/>
                                <w:sz w:val="40"/>
                              </w:rPr>
                            </w:pPr>
                          </w:p>
                          <w:p w14:paraId="6BF14023" w14:textId="310EA959" w:rsidR="00FF387C" w:rsidRDefault="00887F2C" w:rsidP="00D10F9F">
                            <w:pPr>
                              <w:jc w:val="left"/>
                              <w:rPr>
                                <w:rFonts w:cs="Arial"/>
                                <w:b/>
                                <w:color w:val="004494"/>
                                <w:sz w:val="40"/>
                              </w:rPr>
                            </w:pPr>
                            <w:r>
                              <w:rPr>
                                <w:rFonts w:cs="Arial"/>
                                <w:b/>
                                <w:color w:val="004494"/>
                                <w:sz w:val="40"/>
                              </w:rPr>
                              <w:t>Acte d’engagement</w:t>
                            </w:r>
                          </w:p>
                          <w:p w14:paraId="6796831C" w14:textId="10541FD7" w:rsidR="00AE73AD" w:rsidRDefault="00AE73AD" w:rsidP="00A82EEC">
                            <w:pPr>
                              <w:rPr>
                                <w:rFonts w:eastAsia="Times"/>
                                <w:color w:val="E36C0A"/>
                                <w:sz w:val="28"/>
                                <w:szCs w:val="28"/>
                              </w:rPr>
                            </w:pPr>
                            <w:bookmarkStart w:id="0" w:name="_Hlk527729332"/>
                          </w:p>
                          <w:bookmarkEnd w:id="0"/>
                          <w:p w14:paraId="6A88B295" w14:textId="039A376B" w:rsidR="00820233" w:rsidRDefault="00782FD8" w:rsidP="00D01967">
                            <w:pPr>
                              <w:rPr>
                                <w:rFonts w:eastAsia="Times"/>
                                <w:b/>
                                <w:color w:val="E36C0A"/>
                                <w:sz w:val="32"/>
                                <w:szCs w:val="28"/>
                              </w:rPr>
                            </w:pPr>
                            <w:r>
                              <w:rPr>
                                <w:rFonts w:eastAsia="Times"/>
                                <w:b/>
                                <w:color w:val="E36C0A"/>
                                <w:sz w:val="32"/>
                                <w:szCs w:val="28"/>
                              </w:rPr>
                              <w:t>202</w:t>
                            </w:r>
                            <w:r w:rsidR="008C04DF">
                              <w:rPr>
                                <w:rFonts w:eastAsia="Times"/>
                                <w:b/>
                                <w:color w:val="E36C0A"/>
                                <w:sz w:val="32"/>
                                <w:szCs w:val="28"/>
                              </w:rPr>
                              <w:t>6</w:t>
                            </w:r>
                            <w:r>
                              <w:rPr>
                                <w:rFonts w:eastAsia="Times"/>
                                <w:b/>
                                <w:color w:val="E36C0A"/>
                                <w:sz w:val="32"/>
                                <w:szCs w:val="28"/>
                              </w:rPr>
                              <w:t xml:space="preserve"> </w:t>
                            </w:r>
                            <w:r w:rsidR="00E836D2">
                              <w:rPr>
                                <w:rFonts w:eastAsia="Times"/>
                                <w:b/>
                                <w:color w:val="E36C0A"/>
                                <w:sz w:val="32"/>
                                <w:szCs w:val="28"/>
                              </w:rPr>
                              <w:t>0</w:t>
                            </w:r>
                            <w:r w:rsidR="008C04DF">
                              <w:rPr>
                                <w:rFonts w:eastAsia="Times"/>
                                <w:b/>
                                <w:color w:val="E36C0A"/>
                                <w:sz w:val="32"/>
                                <w:szCs w:val="28"/>
                              </w:rPr>
                              <w:t>4</w:t>
                            </w:r>
                            <w:r w:rsidR="008B60CA">
                              <w:rPr>
                                <w:rFonts w:eastAsia="Times"/>
                                <w:b/>
                                <w:color w:val="E36C0A"/>
                                <w:sz w:val="32"/>
                                <w:szCs w:val="28"/>
                              </w:rPr>
                              <w:t xml:space="preserve"> Réalisation </w:t>
                            </w:r>
                            <w:r w:rsidR="008B60CA" w:rsidRPr="008B60CA">
                              <w:rPr>
                                <w:rFonts w:eastAsia="Times"/>
                                <w:b/>
                                <w:color w:val="E36C0A"/>
                                <w:sz w:val="32"/>
                                <w:szCs w:val="28"/>
                              </w:rPr>
                              <w:t>d’un panorama presse quotidien et d</w:t>
                            </w:r>
                            <w:r w:rsidR="00A90AA2">
                              <w:rPr>
                                <w:rFonts w:eastAsia="Times"/>
                                <w:b/>
                                <w:color w:val="E36C0A"/>
                                <w:sz w:val="32"/>
                                <w:szCs w:val="28"/>
                              </w:rPr>
                              <w:t>’accompagnement aux relations presse</w:t>
                            </w:r>
                            <w:r w:rsidR="008B60CA" w:rsidRPr="008B60CA">
                              <w:rPr>
                                <w:rFonts w:eastAsia="Times"/>
                                <w:b/>
                                <w:color w:val="E36C0A"/>
                                <w:sz w:val="32"/>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5B925C" id="_x0000_t202" coordsize="21600,21600" o:spt="202" path="m,l,21600r21600,l21600,xe">
                <v:stroke joinstyle="miter"/>
                <v:path gradientshapeok="t" o:connecttype="rect"/>
              </v:shapetype>
              <v:shape id="Text Box 2" o:spid="_x0000_s1026" type="#_x0000_t202" style="position:absolute;left:0;text-align:left;margin-left:103.7pt;margin-top:245.75pt;width:387pt;height:351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" stroked="f" strokecolor="#004286" strokeweight="3pt">
                <v:stroke linestyle="thinThin"/>
                <v:textbox>
                  <w:txbxContent>
                    <w:p w14:paraId="0DFE32D8" w14:textId="77777777" w:rsidR="00FF387C" w:rsidRDefault="00FF387C" w:rsidP="00EE36F5">
                      <w:pPr>
                        <w:jc w:val="center"/>
                        <w:rPr>
                          <w:rFonts w:cs="Arial"/>
                          <w:b/>
                          <w:color w:val="333399"/>
                          <w:sz w:val="40"/>
                          <w:szCs w:val="40"/>
                        </w:rPr>
                      </w:pPr>
                    </w:p>
                    <w:p w14:paraId="1A83806B" w14:textId="77777777" w:rsidR="00F378CA" w:rsidRDefault="00F378CA" w:rsidP="00D10F9F">
                      <w:pPr>
                        <w:jc w:val="left"/>
                        <w:rPr>
                          <w:rFonts w:cs="Arial"/>
                          <w:b/>
                          <w:color w:val="004494"/>
                          <w:sz w:val="40"/>
                        </w:rPr>
                      </w:pPr>
                    </w:p>
                    <w:p w14:paraId="6BF14023" w14:textId="310EA959" w:rsidR="00FF387C" w:rsidRDefault="00887F2C" w:rsidP="00D10F9F">
                      <w:pPr>
                        <w:jc w:val="left"/>
                        <w:rPr>
                          <w:rFonts w:cs="Arial"/>
                          <w:b/>
                          <w:color w:val="004494"/>
                          <w:sz w:val="40"/>
                        </w:rPr>
                      </w:pPr>
                      <w:r>
                        <w:rPr>
                          <w:rFonts w:cs="Arial"/>
                          <w:b/>
                          <w:color w:val="004494"/>
                          <w:sz w:val="40"/>
                        </w:rPr>
                        <w:t>Acte d’engagement</w:t>
                      </w:r>
                    </w:p>
                    <w:p w14:paraId="6796831C" w14:textId="10541FD7" w:rsidR="00AE73AD" w:rsidRDefault="00AE73AD" w:rsidP="00A82EEC">
                      <w:pPr>
                        <w:rPr>
                          <w:rFonts w:eastAsia="Times"/>
                          <w:color w:val="E36C0A"/>
                          <w:sz w:val="28"/>
                          <w:szCs w:val="28"/>
                        </w:rPr>
                      </w:pPr>
                      <w:bookmarkStart w:id="1" w:name="_Hlk527729332"/>
                    </w:p>
                    <w:bookmarkEnd w:id="1"/>
                    <w:p w14:paraId="6A88B295" w14:textId="039A376B" w:rsidR="00820233" w:rsidRDefault="00782FD8" w:rsidP="00D01967">
                      <w:pPr>
                        <w:rPr>
                          <w:rFonts w:eastAsia="Times"/>
                          <w:b/>
                          <w:color w:val="E36C0A"/>
                          <w:sz w:val="32"/>
                          <w:szCs w:val="28"/>
                        </w:rPr>
                      </w:pPr>
                      <w:r>
                        <w:rPr>
                          <w:rFonts w:eastAsia="Times"/>
                          <w:b/>
                          <w:color w:val="E36C0A"/>
                          <w:sz w:val="32"/>
                          <w:szCs w:val="28"/>
                        </w:rPr>
                        <w:t>202</w:t>
                      </w:r>
                      <w:r w:rsidR="008C04DF">
                        <w:rPr>
                          <w:rFonts w:eastAsia="Times"/>
                          <w:b/>
                          <w:color w:val="E36C0A"/>
                          <w:sz w:val="32"/>
                          <w:szCs w:val="28"/>
                        </w:rPr>
                        <w:t>6</w:t>
                      </w:r>
                      <w:r>
                        <w:rPr>
                          <w:rFonts w:eastAsia="Times"/>
                          <w:b/>
                          <w:color w:val="E36C0A"/>
                          <w:sz w:val="32"/>
                          <w:szCs w:val="28"/>
                        </w:rPr>
                        <w:t xml:space="preserve"> </w:t>
                      </w:r>
                      <w:r w:rsidR="00E836D2">
                        <w:rPr>
                          <w:rFonts w:eastAsia="Times"/>
                          <w:b/>
                          <w:color w:val="E36C0A"/>
                          <w:sz w:val="32"/>
                          <w:szCs w:val="28"/>
                        </w:rPr>
                        <w:t>0</w:t>
                      </w:r>
                      <w:r w:rsidR="008C04DF">
                        <w:rPr>
                          <w:rFonts w:eastAsia="Times"/>
                          <w:b/>
                          <w:color w:val="E36C0A"/>
                          <w:sz w:val="32"/>
                          <w:szCs w:val="28"/>
                        </w:rPr>
                        <w:t>4</w:t>
                      </w:r>
                      <w:r w:rsidR="008B60CA">
                        <w:rPr>
                          <w:rFonts w:eastAsia="Times"/>
                          <w:b/>
                          <w:color w:val="E36C0A"/>
                          <w:sz w:val="32"/>
                          <w:szCs w:val="28"/>
                        </w:rPr>
                        <w:t xml:space="preserve"> Réalisation </w:t>
                      </w:r>
                      <w:r w:rsidR="008B60CA" w:rsidRPr="008B60CA">
                        <w:rPr>
                          <w:rFonts w:eastAsia="Times"/>
                          <w:b/>
                          <w:color w:val="E36C0A"/>
                          <w:sz w:val="32"/>
                          <w:szCs w:val="28"/>
                        </w:rPr>
                        <w:t>d’un panorama presse quotidien et d</w:t>
                      </w:r>
                      <w:r w:rsidR="00A90AA2">
                        <w:rPr>
                          <w:rFonts w:eastAsia="Times"/>
                          <w:b/>
                          <w:color w:val="E36C0A"/>
                          <w:sz w:val="32"/>
                          <w:szCs w:val="28"/>
                        </w:rPr>
                        <w:t>’accompagnement aux relations presse</w:t>
                      </w:r>
                      <w:r w:rsidR="008B60CA" w:rsidRPr="008B60CA">
                        <w:rPr>
                          <w:rFonts w:eastAsia="Times"/>
                          <w:b/>
                          <w:color w:val="E36C0A"/>
                          <w:sz w:val="32"/>
                          <w:szCs w:val="28"/>
                        </w:rPr>
                        <w:t xml:space="preserve"> </w:t>
                      </w:r>
                    </w:p>
                  </w:txbxContent>
                </v:textbox>
                <w10:wrap anchorx="margin"/>
              </v:shape>
            </w:pict>
          </mc:Fallback>
        </mc:AlternateContent>
      </w:r>
      <w:ins w:id="1" w:author="Sarah Capet" w:date="2026-04-08T14:46:00Z" w16du:dateUtc="2026-04-08T12:46:00Z">
        <w:del w:id="2" w:author="Sarah Capet" w:date="2026-04-08T14:32:00Z" w16du:dateUtc="2026-04-08T12:32:00Z">
          <w:r w:rsidR="00DD1F4A" w:rsidDel="00597D75">
            <w:rPr>
              <w:noProof/>
            </w:rPr>
            <w:drawing>
              <wp:anchor distT="0" distB="0" distL="114300" distR="114300" simplePos="0" relativeHeight="251659776" behindDoc="0" locked="0" layoutInCell="1" allowOverlap="1" wp14:anchorId="25A4512E" wp14:editId="2BCB1B84">
                <wp:simplePos x="0" y="0"/>
                <wp:positionH relativeFrom="margin">
                  <wp:posOffset>-635</wp:posOffset>
                </wp:positionH>
                <wp:positionV relativeFrom="paragraph">
                  <wp:posOffset>1905</wp:posOffset>
                </wp:positionV>
                <wp:extent cx="2099945" cy="2005745"/>
                <wp:effectExtent l="0" t="0" r="0" b="0"/>
                <wp:wrapNone/>
                <wp:docPr id="824639386" name="Image 824639386"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639386" name="Image 824639386" descr="Une image contenant texte, Police, capture d’écran, logo&#10;&#10;Description générée automatiquement"/>
                        <pic:cNvPicPr>
                          <a:picLocks noChangeAspect="1"/>
                        </pic:cNvPicPr>
                      </pic:nvPicPr>
                      <pic:blipFill rotWithShape="1">
                        <a:blip r:embed="rId11">
                          <a:extLst>
                            <a:ext uri="{28A0092B-C50C-407E-A947-70E740481C1C}">
                              <a14:useLocalDpi xmlns:a14="http://schemas.microsoft.com/office/drawing/2010/main" val="0"/>
                            </a:ext>
                          </a:extLst>
                        </a:blip>
                        <a:srcRect b="9262"/>
                        <a:stretch/>
                      </pic:blipFill>
                      <pic:spPr bwMode="auto">
                        <a:xfrm>
                          <a:off x="0" y="0"/>
                          <a:ext cx="2099945" cy="20057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del>
      </w:ins>
      <w:r w:rsidR="00DA1B1C">
        <w:rPr>
          <w:noProof/>
        </w:rPr>
        <w:drawing>
          <wp:inline distT="0" distB="0" distL="0" distR="0" wp14:anchorId="7977090A" wp14:editId="40FAB355">
            <wp:extent cx="6314440" cy="8997315"/>
            <wp:effectExtent l="0" t="0" r="5080" b="3810"/>
            <wp:docPr id="4" name="Image 1" descr="Fond AN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nd ANRU"/>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14440" cy="8997315"/>
                    </a:xfrm>
                    <a:prstGeom prst="rect">
                      <a:avLst/>
                    </a:prstGeom>
                    <a:noFill/>
                    <a:ln>
                      <a:noFill/>
                    </a:ln>
                  </pic:spPr>
                </pic:pic>
              </a:graphicData>
            </a:graphic>
          </wp:inline>
        </w:drawing>
      </w:r>
    </w:p>
    <w:p w14:paraId="7C8B76B6" w14:textId="3F404954" w:rsidR="00EA682C" w:rsidRDefault="00EA682C" w:rsidP="00A70462">
      <w:pPr>
        <w:rPr>
          <w:color w:val="DE6422"/>
          <w:sz w:val="22"/>
        </w:rPr>
      </w:pPr>
    </w:p>
    <w:p w14:paraId="0D562E23" w14:textId="1D13316B" w:rsidR="00E9417F" w:rsidRDefault="00DA1B1C" w:rsidP="00A70462">
      <w:r>
        <w:rPr>
          <w:noProof/>
        </w:rPr>
        <w:lastRenderedPageBreak/>
        <mc:AlternateContent>
          <mc:Choice Requires="wps">
            <w:drawing>
              <wp:anchor distT="0" distB="0" distL="114300" distR="114300" simplePos="0" relativeHeight="251657728" behindDoc="0" locked="0" layoutInCell="1" allowOverlap="1" wp14:anchorId="0A527AEE" wp14:editId="1942A0BB">
                <wp:simplePos x="0" y="0"/>
                <wp:positionH relativeFrom="column">
                  <wp:posOffset>5469255</wp:posOffset>
                </wp:positionH>
                <wp:positionV relativeFrom="paragraph">
                  <wp:posOffset>31115</wp:posOffset>
                </wp:positionV>
                <wp:extent cx="899795" cy="90170"/>
                <wp:effectExtent l="0" t="0" r="14605" b="2413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899795" cy="90170"/>
                        </a:xfrm>
                        <a:prstGeom prst="rect">
                          <a:avLst/>
                        </a:prstGeom>
                        <a:solidFill>
                          <a:srgbClr val="004286"/>
                        </a:solidFill>
                        <a:ln w="6350">
                          <a:solidFill>
                            <a:srgbClr val="004286"/>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4E8B3" id="Rectangle 3" o:spid="_x0000_s1026" style="position:absolute;margin-left:430.65pt;margin-top:2.45pt;width:70.85pt;height:7.1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" fillcolor="#004286" strokecolor="#004286" strokeweight=".5pt"/>
            </w:pict>
          </mc:Fallback>
        </mc:AlternateContent>
      </w:r>
    </w:p>
    <w:p w14:paraId="74C21990" w14:textId="46B74AC9" w:rsidR="00A70462" w:rsidRPr="00690B7D" w:rsidRDefault="00500238" w:rsidP="008C7FD8">
      <w:pPr>
        <w:pStyle w:val="Titre1"/>
        <w:numPr>
          <w:ilvl w:val="0"/>
          <w:numId w:val="9"/>
        </w:numPr>
        <w:pBdr>
          <w:bottom w:val="single" w:sz="4" w:space="1" w:color="1F497D" w:themeColor="text2"/>
        </w:pBdr>
        <w:spacing w:before="360" w:after="360"/>
        <w:rPr>
          <w:b w:val="0"/>
          <w:i/>
          <w:sz w:val="22"/>
          <w:szCs w:val="22"/>
        </w:rPr>
      </w:pPr>
      <w:r>
        <w:t>Parties contractantes</w:t>
      </w:r>
      <w:r w:rsidR="00C454F0">
        <w:t xml:space="preserve"> </w:t>
      </w:r>
      <w:r w:rsidR="00E7465C" w:rsidRPr="00690B7D">
        <w:rPr>
          <w:b w:val="0"/>
          <w:i/>
          <w:color w:val="C0504D" w:themeColor="accent2"/>
          <w:sz w:val="20"/>
        </w:rPr>
        <w:t>(en rouge : éléments à compléter par les candidats)</w:t>
      </w:r>
    </w:p>
    <w:p w14:paraId="6FC62953" w14:textId="194E7422" w:rsidR="00500238" w:rsidRPr="00500238" w:rsidRDefault="00500238" w:rsidP="00500238">
      <w:pPr>
        <w:rPr>
          <w:u w:val="single"/>
        </w:rPr>
      </w:pPr>
      <w:r w:rsidRPr="00500238">
        <w:rPr>
          <w:u w:val="single"/>
        </w:rPr>
        <w:t xml:space="preserve">Le pouvoir adjudicateur </w:t>
      </w:r>
    </w:p>
    <w:p w14:paraId="71C9FCF0" w14:textId="6CF9730E" w:rsidR="00500238" w:rsidRDefault="00500238" w:rsidP="00500238"/>
    <w:p w14:paraId="2E0FABB0" w14:textId="0A17A4E9" w:rsidR="00E836D2" w:rsidRDefault="00500238" w:rsidP="00E836D2">
      <w:r>
        <w:t xml:space="preserve">Agence Nationale pour la Rénovation urbaine, établissement public industriel et commercial </w:t>
      </w:r>
      <w:r w:rsidR="00E836D2">
        <w:t xml:space="preserve">créé par la loi du 1er août 2003, dont le siège est sis 159 avenue Jean Lolive – 93 500 Pantin. </w:t>
      </w:r>
    </w:p>
    <w:p w14:paraId="51C55416" w14:textId="1A37B812" w:rsidR="00500238" w:rsidRDefault="00500238" w:rsidP="00500238"/>
    <w:p w14:paraId="460CE80E" w14:textId="5E016361" w:rsidR="00500238" w:rsidRPr="00500238" w:rsidRDefault="00500238" w:rsidP="00500238">
      <w:pPr>
        <w:rPr>
          <w:rFonts w:cs="Arial"/>
          <w:u w:val="single"/>
        </w:rPr>
      </w:pPr>
      <w:r w:rsidRPr="00500238">
        <w:rPr>
          <w:rFonts w:cs="Arial"/>
          <w:u w:val="single"/>
        </w:rPr>
        <w:t>Et le(s) contractant(s) suivant(s)</w:t>
      </w:r>
    </w:p>
    <w:p w14:paraId="2205E523" w14:textId="77777777" w:rsidR="00500238" w:rsidRPr="00500238" w:rsidRDefault="00500238" w:rsidP="00500238">
      <w:pPr>
        <w:rPr>
          <w:rFonts w:cs="Arial"/>
          <w:u w:val="single"/>
        </w:rPr>
      </w:pPr>
    </w:p>
    <w:p w14:paraId="782F44D0" w14:textId="312C9C30" w:rsidR="00500238" w:rsidRPr="00500238" w:rsidRDefault="00500238" w:rsidP="00500238">
      <w:pPr>
        <w:rPr>
          <w:rFonts w:cs="Arial"/>
        </w:rPr>
      </w:pPr>
      <w:r w:rsidRPr="00500238">
        <w:rPr>
          <w:rFonts w:cs="Arial"/>
        </w:rPr>
        <w:t xml:space="preserve">En cas de groupement conjoint, le mandataire du groupement est solidaire de l’ensemble des membres du groupement pour l’exécution </w:t>
      </w:r>
      <w:r w:rsidR="00D9752D">
        <w:rPr>
          <w:rFonts w:cs="Arial"/>
        </w:rPr>
        <w:t>du marché.</w:t>
      </w:r>
    </w:p>
    <w:tbl>
      <w:tblPr>
        <w:tblStyle w:val="Grilledutableau"/>
        <w:tblW w:w="0" w:type="auto"/>
        <w:tblLook w:val="04A0" w:firstRow="1" w:lastRow="0" w:firstColumn="1" w:lastColumn="0" w:noHBand="0" w:noVBand="1"/>
      </w:tblPr>
      <w:tblGrid>
        <w:gridCol w:w="4582"/>
        <w:gridCol w:w="3498"/>
        <w:gridCol w:w="2124"/>
      </w:tblGrid>
      <w:tr w:rsidR="00061BAD" w:rsidRPr="00061BAD" w14:paraId="1334A5AE" w14:textId="77777777" w:rsidTr="00500238">
        <w:trPr>
          <w:trHeight w:val="745"/>
        </w:trPr>
        <w:tc>
          <w:tcPr>
            <w:tcW w:w="4582" w:type="dxa"/>
            <w:tcBorders>
              <w:top w:val="nil"/>
              <w:left w:val="nil"/>
              <w:bottom w:val="nil"/>
              <w:right w:val="nil"/>
            </w:tcBorders>
            <w:vAlign w:val="center"/>
          </w:tcPr>
          <w:p w14:paraId="486FD6B3" w14:textId="77777777" w:rsidR="00500238" w:rsidRPr="00061BAD" w:rsidRDefault="00500238">
            <w:pPr>
              <w:rPr>
                <w:rFonts w:cs="Arial"/>
                <w:b/>
                <w:color w:val="C0504D" w:themeColor="accent2"/>
              </w:rPr>
            </w:pPr>
            <w:r w:rsidRPr="00061BAD">
              <w:rPr>
                <w:rFonts w:cs="Arial"/>
                <w:b/>
                <w:color w:val="C0504D" w:themeColor="accent2"/>
              </w:rPr>
              <w:t>Co contractant 1</w:t>
            </w:r>
          </w:p>
        </w:tc>
        <w:tc>
          <w:tcPr>
            <w:tcW w:w="5622" w:type="dxa"/>
            <w:gridSpan w:val="2"/>
            <w:tcBorders>
              <w:top w:val="nil"/>
              <w:left w:val="nil"/>
              <w:bottom w:val="nil"/>
              <w:right w:val="nil"/>
            </w:tcBorders>
            <w:vAlign w:val="center"/>
          </w:tcPr>
          <w:p w14:paraId="058C63AD" w14:textId="2DE4494D" w:rsidR="00500238" w:rsidRPr="00061BAD" w:rsidRDefault="00681F27">
            <w:pPr>
              <w:rPr>
                <w:rFonts w:cs="Arial"/>
                <w:b/>
                <w:color w:val="C0504D" w:themeColor="accent2"/>
              </w:rPr>
            </w:pPr>
            <w:sdt>
              <w:sdtPr>
                <w:rPr>
                  <w:rFonts w:cs="Arial"/>
                  <w:b/>
                  <w:color w:val="C0504D" w:themeColor="accent2"/>
                </w:rPr>
                <w:id w:val="-580911371"/>
                <w14:checkbox>
                  <w14:checked w14:val="0"/>
                  <w14:checkedState w14:val="2612" w14:font="MS Gothic"/>
                  <w14:uncheckedState w14:val="2610" w14:font="MS Gothic"/>
                </w14:checkbox>
              </w:sdtPr>
              <w:sdtEndPr/>
              <w:sdtContent>
                <w:r w:rsidR="00076AC2">
                  <w:rPr>
                    <w:rFonts w:ascii="MS Gothic" w:eastAsia="MS Gothic" w:hAnsi="MS Gothic" w:cs="Arial" w:hint="eastAsia"/>
                    <w:b/>
                    <w:color w:val="C0504D" w:themeColor="accent2"/>
                  </w:rPr>
                  <w:t>☐</w:t>
                </w:r>
              </w:sdtContent>
            </w:sdt>
            <w:r w:rsidR="00500238" w:rsidRPr="00061BAD">
              <w:rPr>
                <w:rFonts w:cs="Arial"/>
                <w:b/>
                <w:color w:val="C0504D" w:themeColor="accent2"/>
              </w:rPr>
              <w:t xml:space="preserve"> Le candidat se présente seul</w:t>
            </w:r>
          </w:p>
          <w:p w14:paraId="75D8A4BC" w14:textId="77777777" w:rsidR="00500238" w:rsidRPr="00061BAD" w:rsidRDefault="00681F27">
            <w:pPr>
              <w:rPr>
                <w:rFonts w:cs="Arial"/>
                <w:b/>
                <w:color w:val="C0504D" w:themeColor="accent2"/>
              </w:rPr>
            </w:pPr>
            <w:sdt>
              <w:sdtPr>
                <w:rPr>
                  <w:rFonts w:cs="Arial"/>
                  <w:b/>
                  <w:color w:val="C0504D" w:themeColor="accent2"/>
                </w:rPr>
                <w:id w:val="-1654287349"/>
                <w14:checkbox>
                  <w14:checked w14:val="0"/>
                  <w14:checkedState w14:val="2612" w14:font="MS Gothic"/>
                  <w14:uncheckedState w14:val="2610" w14:font="MS Gothic"/>
                </w14:checkbox>
              </w:sdtPr>
              <w:sdtEndPr/>
              <w:sdtContent>
                <w:r w:rsidR="00500238" w:rsidRPr="00061BAD">
                  <w:rPr>
                    <w:rFonts w:ascii="Segoe UI Symbol" w:eastAsia="MS Gothic" w:hAnsi="Segoe UI Symbol" w:cs="Segoe UI Symbol"/>
                    <w:b/>
                    <w:color w:val="C0504D" w:themeColor="accent2"/>
                  </w:rPr>
                  <w:t>☐</w:t>
                </w:r>
              </w:sdtContent>
            </w:sdt>
            <w:r w:rsidR="00500238" w:rsidRPr="00061BAD">
              <w:rPr>
                <w:rFonts w:cs="Arial"/>
                <w:b/>
                <w:color w:val="C0504D" w:themeColor="accent2"/>
              </w:rPr>
              <w:t xml:space="preserve"> Mandataire du groupement</w:t>
            </w:r>
          </w:p>
        </w:tc>
      </w:tr>
      <w:tr w:rsidR="00061BAD" w:rsidRPr="00061BAD" w14:paraId="67A73F66" w14:textId="77777777" w:rsidTr="00061BAD">
        <w:tc>
          <w:tcPr>
            <w:tcW w:w="4582" w:type="dxa"/>
            <w:tcBorders>
              <w:top w:val="nil"/>
              <w:left w:val="nil"/>
              <w:bottom w:val="dotted" w:sz="4" w:space="0" w:color="C0504D" w:themeColor="accent2"/>
              <w:right w:val="dotted" w:sz="4" w:space="0" w:color="C0504D" w:themeColor="accent2"/>
            </w:tcBorders>
            <w:vAlign w:val="center"/>
          </w:tcPr>
          <w:p w14:paraId="65C4AE8B" w14:textId="77777777" w:rsidR="00500238" w:rsidRPr="00061BAD" w:rsidRDefault="00500238">
            <w:pPr>
              <w:rPr>
                <w:rFonts w:cs="Arial"/>
                <w:color w:val="C0504D" w:themeColor="accent2"/>
              </w:rPr>
            </w:pPr>
            <w:r w:rsidRPr="00061BAD">
              <w:rPr>
                <w:rFonts w:cs="Arial"/>
                <w:color w:val="C0504D" w:themeColor="accent2"/>
              </w:rPr>
              <w:t>Nom de la société / raison sociale</w:t>
            </w:r>
          </w:p>
        </w:tc>
        <w:tc>
          <w:tcPr>
            <w:tcW w:w="5622" w:type="dxa"/>
            <w:gridSpan w:val="2"/>
            <w:tcBorders>
              <w:top w:val="nil"/>
              <w:left w:val="dotted" w:sz="4" w:space="0" w:color="C0504D" w:themeColor="accent2"/>
              <w:bottom w:val="dotted" w:sz="4" w:space="0" w:color="C0504D" w:themeColor="accent2"/>
              <w:right w:val="nil"/>
            </w:tcBorders>
            <w:vAlign w:val="center"/>
          </w:tcPr>
          <w:p w14:paraId="4568FC63" w14:textId="77777777" w:rsidR="00500238" w:rsidRPr="00061BAD" w:rsidRDefault="00500238">
            <w:pPr>
              <w:rPr>
                <w:rFonts w:cs="Arial"/>
                <w:b/>
                <w:color w:val="C0504D" w:themeColor="accent2"/>
              </w:rPr>
            </w:pPr>
          </w:p>
        </w:tc>
      </w:tr>
      <w:tr w:rsidR="00061BAD" w:rsidRPr="00061BAD" w14:paraId="1443605C"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1638194E" w14:textId="77777777" w:rsidR="00500238" w:rsidRPr="00061BAD" w:rsidRDefault="00500238">
            <w:pPr>
              <w:rPr>
                <w:rFonts w:cs="Arial"/>
                <w:color w:val="C0504D" w:themeColor="accent2"/>
              </w:rPr>
            </w:pPr>
            <w:r w:rsidRPr="00061BAD">
              <w:rPr>
                <w:rFonts w:cs="Arial"/>
                <w:color w:val="C0504D" w:themeColor="accent2"/>
              </w:rPr>
              <w:t>Nom de la personne habilitée à engager la société</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012F725F" w14:textId="77777777" w:rsidR="00500238" w:rsidRPr="00061BAD" w:rsidRDefault="00500238">
            <w:pPr>
              <w:rPr>
                <w:rFonts w:cs="Arial"/>
                <w:b/>
                <w:color w:val="C0504D" w:themeColor="accent2"/>
              </w:rPr>
            </w:pPr>
          </w:p>
        </w:tc>
      </w:tr>
      <w:tr w:rsidR="00061BAD" w:rsidRPr="00061BAD" w14:paraId="7B6282F6"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77D46596" w14:textId="77777777" w:rsidR="00500238" w:rsidRPr="00061BAD" w:rsidRDefault="00500238">
            <w:pPr>
              <w:rPr>
                <w:rFonts w:cs="Arial"/>
                <w:color w:val="C0504D" w:themeColor="accent2"/>
              </w:rPr>
            </w:pPr>
            <w:r w:rsidRPr="00061BAD">
              <w:rPr>
                <w:rFonts w:cs="Arial"/>
                <w:color w:val="C0504D" w:themeColor="accent2"/>
              </w:rPr>
              <w:t>Adresse du siège social</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2A4A31BA" w14:textId="77777777" w:rsidR="00500238" w:rsidRPr="00061BAD" w:rsidRDefault="00500238">
            <w:pPr>
              <w:rPr>
                <w:rFonts w:cs="Arial"/>
                <w:b/>
                <w:color w:val="C0504D" w:themeColor="accent2"/>
              </w:rPr>
            </w:pPr>
          </w:p>
        </w:tc>
      </w:tr>
      <w:tr w:rsidR="00061BAD" w:rsidRPr="00061BAD" w14:paraId="54F07A53"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0D4701C5" w14:textId="77777777" w:rsidR="00500238" w:rsidRPr="00061BAD" w:rsidRDefault="00500238">
            <w:pPr>
              <w:rPr>
                <w:rFonts w:cs="Arial"/>
                <w:color w:val="C0504D" w:themeColor="accent2"/>
              </w:rPr>
            </w:pPr>
            <w:r w:rsidRPr="00061BAD">
              <w:rPr>
                <w:rFonts w:cs="Arial"/>
                <w:color w:val="C0504D" w:themeColor="accent2"/>
              </w:rPr>
              <w:t>Numéro de téléphone</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781B9357" w14:textId="77777777" w:rsidR="00500238" w:rsidRPr="00061BAD" w:rsidRDefault="00500238">
            <w:pPr>
              <w:rPr>
                <w:rFonts w:cs="Arial"/>
                <w:b/>
                <w:color w:val="C0504D" w:themeColor="accent2"/>
              </w:rPr>
            </w:pPr>
          </w:p>
        </w:tc>
      </w:tr>
      <w:tr w:rsidR="00061BAD" w:rsidRPr="00061BAD" w14:paraId="0506C52E"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28919699" w14:textId="77777777" w:rsidR="00500238" w:rsidRPr="00061BAD" w:rsidRDefault="00500238">
            <w:pPr>
              <w:rPr>
                <w:rFonts w:cs="Arial"/>
                <w:color w:val="C0504D" w:themeColor="accent2"/>
              </w:rPr>
            </w:pPr>
            <w:r w:rsidRPr="00061BAD">
              <w:rPr>
                <w:rFonts w:cs="Arial"/>
                <w:color w:val="C0504D" w:themeColor="accent2"/>
              </w:rPr>
              <w:t>Adresse e-mail</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744B3A41" w14:textId="77777777" w:rsidR="00500238" w:rsidRPr="00061BAD" w:rsidRDefault="00500238">
            <w:pPr>
              <w:rPr>
                <w:rFonts w:cs="Arial"/>
                <w:b/>
                <w:color w:val="C0504D" w:themeColor="accent2"/>
              </w:rPr>
            </w:pPr>
          </w:p>
        </w:tc>
      </w:tr>
      <w:tr w:rsidR="00061BAD" w:rsidRPr="00061BAD" w14:paraId="70DF7FC7"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6FC72909" w14:textId="77777777" w:rsidR="00500238" w:rsidRPr="00061BAD" w:rsidRDefault="00500238">
            <w:pPr>
              <w:rPr>
                <w:rFonts w:cs="Arial"/>
                <w:color w:val="C0504D" w:themeColor="accent2"/>
              </w:rPr>
            </w:pPr>
            <w:r w:rsidRPr="00061BAD">
              <w:rPr>
                <w:rFonts w:cs="Arial"/>
                <w:color w:val="C0504D" w:themeColor="accent2"/>
              </w:rPr>
              <w:t>Numéro d’identification S.I.R.E.T.</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467E285E" w14:textId="77777777" w:rsidR="00500238" w:rsidRPr="00061BAD" w:rsidRDefault="00500238">
            <w:pPr>
              <w:rPr>
                <w:rFonts w:cs="Arial"/>
                <w:b/>
                <w:color w:val="C0504D" w:themeColor="accent2"/>
              </w:rPr>
            </w:pPr>
          </w:p>
        </w:tc>
      </w:tr>
      <w:tr w:rsidR="00061BAD" w:rsidRPr="00061BAD" w14:paraId="38D5905F"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4935E922" w14:textId="77777777" w:rsidR="00500238" w:rsidRPr="00061BAD" w:rsidRDefault="00500238">
            <w:pPr>
              <w:rPr>
                <w:rFonts w:cs="Arial"/>
                <w:color w:val="C0504D" w:themeColor="accent2"/>
              </w:rPr>
            </w:pPr>
            <w:r w:rsidRPr="00061BAD">
              <w:rPr>
                <w:rFonts w:cs="Arial"/>
                <w:color w:val="C0504D" w:themeColor="accent2"/>
              </w:rPr>
              <w:t>Numéro d’inscription au R.C.S.</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343D904C" w14:textId="77777777" w:rsidR="00500238" w:rsidRPr="00061BAD" w:rsidRDefault="00500238">
            <w:pPr>
              <w:rPr>
                <w:rFonts w:cs="Arial"/>
                <w:b/>
                <w:color w:val="C0504D" w:themeColor="accent2"/>
              </w:rPr>
            </w:pPr>
          </w:p>
        </w:tc>
      </w:tr>
      <w:tr w:rsidR="00061BAD" w:rsidRPr="00061BAD" w14:paraId="43440EC1"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74106167" w14:textId="77777777" w:rsidR="00500238" w:rsidRPr="00061BAD" w:rsidRDefault="00500238">
            <w:pPr>
              <w:rPr>
                <w:rFonts w:cs="Arial"/>
                <w:color w:val="C0504D" w:themeColor="accent2"/>
              </w:rPr>
            </w:pPr>
            <w:r w:rsidRPr="00061BAD">
              <w:rPr>
                <w:rFonts w:cs="Arial"/>
                <w:color w:val="C0504D" w:themeColor="accent2"/>
              </w:rPr>
              <w:t>Code d’activité principal APE</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3375A4E7" w14:textId="77777777" w:rsidR="00500238" w:rsidRPr="00061BAD" w:rsidRDefault="00500238">
            <w:pPr>
              <w:rPr>
                <w:rFonts w:cs="Arial"/>
                <w:b/>
                <w:color w:val="C0504D" w:themeColor="accent2"/>
              </w:rPr>
            </w:pPr>
          </w:p>
        </w:tc>
      </w:tr>
      <w:tr w:rsidR="00061BAD" w:rsidRPr="00061BAD" w14:paraId="1C838E81" w14:textId="77777777" w:rsidTr="00061BAD">
        <w:tc>
          <w:tcPr>
            <w:tcW w:w="4582" w:type="dxa"/>
            <w:tcBorders>
              <w:top w:val="dotted" w:sz="4" w:space="0" w:color="C0504D" w:themeColor="accent2"/>
              <w:left w:val="nil"/>
              <w:bottom w:val="nil"/>
              <w:right w:val="dotted" w:sz="4" w:space="0" w:color="C0504D" w:themeColor="accent2"/>
            </w:tcBorders>
            <w:vAlign w:val="center"/>
          </w:tcPr>
          <w:p w14:paraId="24F6DDFA" w14:textId="77777777" w:rsidR="00500238" w:rsidRPr="00061BAD" w:rsidRDefault="00500238">
            <w:pPr>
              <w:rPr>
                <w:rFonts w:cs="Arial"/>
                <w:color w:val="C0504D" w:themeColor="accent2"/>
              </w:rPr>
            </w:pPr>
            <w:r w:rsidRPr="00061BAD">
              <w:rPr>
                <w:rFonts w:cs="Arial"/>
                <w:color w:val="C0504D" w:themeColor="accent2"/>
              </w:rPr>
              <w:t>N° de T.V.A. intracommunautaire</w:t>
            </w:r>
          </w:p>
        </w:tc>
        <w:tc>
          <w:tcPr>
            <w:tcW w:w="5622" w:type="dxa"/>
            <w:gridSpan w:val="2"/>
            <w:tcBorders>
              <w:top w:val="dotted" w:sz="4" w:space="0" w:color="C0504D" w:themeColor="accent2"/>
              <w:left w:val="dotted" w:sz="4" w:space="0" w:color="C0504D" w:themeColor="accent2"/>
              <w:bottom w:val="nil"/>
              <w:right w:val="nil"/>
            </w:tcBorders>
            <w:vAlign w:val="center"/>
          </w:tcPr>
          <w:p w14:paraId="2DAE8DD2" w14:textId="77777777" w:rsidR="00500238" w:rsidRPr="00061BAD" w:rsidRDefault="00500238">
            <w:pPr>
              <w:rPr>
                <w:rFonts w:cs="Arial"/>
                <w:b/>
                <w:color w:val="C0504D" w:themeColor="accent2"/>
              </w:rPr>
            </w:pPr>
          </w:p>
        </w:tc>
      </w:tr>
      <w:tr w:rsidR="00061BAD" w:rsidRPr="00061BAD" w14:paraId="760DD484" w14:textId="77777777" w:rsidTr="00500238">
        <w:trPr>
          <w:trHeight w:val="745"/>
        </w:trPr>
        <w:tc>
          <w:tcPr>
            <w:tcW w:w="4582" w:type="dxa"/>
            <w:tcBorders>
              <w:top w:val="nil"/>
              <w:left w:val="nil"/>
              <w:bottom w:val="nil"/>
              <w:right w:val="nil"/>
            </w:tcBorders>
            <w:vAlign w:val="center"/>
          </w:tcPr>
          <w:p w14:paraId="7DFE9CD6" w14:textId="77777777" w:rsidR="00500238" w:rsidRPr="00061BAD" w:rsidRDefault="00500238">
            <w:pPr>
              <w:rPr>
                <w:rFonts w:cs="Arial"/>
                <w:b/>
                <w:color w:val="C0504D" w:themeColor="accent2"/>
              </w:rPr>
            </w:pPr>
            <w:r w:rsidRPr="00061BAD">
              <w:rPr>
                <w:rFonts w:cs="Arial"/>
                <w:b/>
                <w:color w:val="C0504D" w:themeColor="accent2"/>
              </w:rPr>
              <w:t>Co contractant 2</w:t>
            </w:r>
          </w:p>
        </w:tc>
        <w:tc>
          <w:tcPr>
            <w:tcW w:w="5622" w:type="dxa"/>
            <w:gridSpan w:val="2"/>
            <w:tcBorders>
              <w:top w:val="nil"/>
              <w:left w:val="nil"/>
              <w:bottom w:val="nil"/>
              <w:right w:val="nil"/>
            </w:tcBorders>
            <w:vAlign w:val="center"/>
          </w:tcPr>
          <w:p w14:paraId="2BD3C3DE" w14:textId="77777777" w:rsidR="00500238" w:rsidRPr="00061BAD" w:rsidRDefault="00500238">
            <w:pPr>
              <w:rPr>
                <w:rFonts w:cs="Arial"/>
                <w:b/>
                <w:color w:val="C0504D" w:themeColor="accent2"/>
              </w:rPr>
            </w:pPr>
          </w:p>
        </w:tc>
      </w:tr>
      <w:tr w:rsidR="00061BAD" w:rsidRPr="00061BAD" w14:paraId="131F9592" w14:textId="77777777" w:rsidTr="00061BAD">
        <w:tc>
          <w:tcPr>
            <w:tcW w:w="4582" w:type="dxa"/>
            <w:tcBorders>
              <w:top w:val="nil"/>
              <w:left w:val="nil"/>
              <w:bottom w:val="dotted" w:sz="4" w:space="0" w:color="C0504D" w:themeColor="accent2"/>
              <w:right w:val="dotted" w:sz="4" w:space="0" w:color="C0504D" w:themeColor="accent2"/>
            </w:tcBorders>
            <w:vAlign w:val="center"/>
          </w:tcPr>
          <w:p w14:paraId="0B9EC6FD" w14:textId="77777777" w:rsidR="00500238" w:rsidRPr="00061BAD" w:rsidRDefault="00500238">
            <w:pPr>
              <w:rPr>
                <w:rFonts w:cs="Arial"/>
                <w:color w:val="C0504D" w:themeColor="accent2"/>
              </w:rPr>
            </w:pPr>
            <w:r w:rsidRPr="00061BAD">
              <w:rPr>
                <w:rFonts w:cs="Arial"/>
                <w:color w:val="C0504D" w:themeColor="accent2"/>
              </w:rPr>
              <w:t>Nom de la société / raison sociale</w:t>
            </w:r>
          </w:p>
        </w:tc>
        <w:tc>
          <w:tcPr>
            <w:tcW w:w="5622" w:type="dxa"/>
            <w:gridSpan w:val="2"/>
            <w:tcBorders>
              <w:top w:val="nil"/>
              <w:left w:val="dotted" w:sz="4" w:space="0" w:color="C0504D" w:themeColor="accent2"/>
              <w:bottom w:val="dotted" w:sz="4" w:space="0" w:color="C0504D" w:themeColor="accent2"/>
              <w:right w:val="nil"/>
            </w:tcBorders>
            <w:vAlign w:val="center"/>
          </w:tcPr>
          <w:p w14:paraId="65449546" w14:textId="77777777" w:rsidR="00500238" w:rsidRPr="00061BAD" w:rsidRDefault="00500238">
            <w:pPr>
              <w:rPr>
                <w:rFonts w:cs="Arial"/>
                <w:b/>
                <w:color w:val="C0504D" w:themeColor="accent2"/>
              </w:rPr>
            </w:pPr>
          </w:p>
        </w:tc>
      </w:tr>
      <w:tr w:rsidR="00061BAD" w:rsidRPr="00061BAD" w14:paraId="322DFC3B"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3DB9AE2C" w14:textId="77777777" w:rsidR="00500238" w:rsidRPr="00061BAD" w:rsidRDefault="00500238">
            <w:pPr>
              <w:rPr>
                <w:rFonts w:cs="Arial"/>
                <w:color w:val="C0504D" w:themeColor="accent2"/>
              </w:rPr>
            </w:pPr>
            <w:r w:rsidRPr="00061BAD">
              <w:rPr>
                <w:rFonts w:cs="Arial"/>
                <w:color w:val="C0504D" w:themeColor="accent2"/>
              </w:rPr>
              <w:t>Nom de la personne habilitée à engager la société</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175BA74D" w14:textId="77777777" w:rsidR="00500238" w:rsidRPr="00061BAD" w:rsidRDefault="00500238">
            <w:pPr>
              <w:rPr>
                <w:rFonts w:cs="Arial"/>
                <w:b/>
                <w:color w:val="C0504D" w:themeColor="accent2"/>
              </w:rPr>
            </w:pPr>
          </w:p>
        </w:tc>
      </w:tr>
      <w:tr w:rsidR="00061BAD" w:rsidRPr="00061BAD" w14:paraId="10285361"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2932334F" w14:textId="77777777" w:rsidR="00500238" w:rsidRPr="00061BAD" w:rsidRDefault="00500238">
            <w:pPr>
              <w:rPr>
                <w:rFonts w:cs="Arial"/>
                <w:color w:val="C0504D" w:themeColor="accent2"/>
              </w:rPr>
            </w:pPr>
            <w:r w:rsidRPr="00061BAD">
              <w:rPr>
                <w:rFonts w:cs="Arial"/>
                <w:color w:val="C0504D" w:themeColor="accent2"/>
              </w:rPr>
              <w:t>Adresse du siège social</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05E7294E" w14:textId="77777777" w:rsidR="00500238" w:rsidRPr="00061BAD" w:rsidRDefault="00500238">
            <w:pPr>
              <w:rPr>
                <w:rFonts w:cs="Arial"/>
                <w:b/>
                <w:color w:val="C0504D" w:themeColor="accent2"/>
              </w:rPr>
            </w:pPr>
          </w:p>
        </w:tc>
      </w:tr>
      <w:tr w:rsidR="00061BAD" w:rsidRPr="00061BAD" w14:paraId="34515467"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761372FF" w14:textId="77777777" w:rsidR="00500238" w:rsidRPr="00061BAD" w:rsidRDefault="00500238">
            <w:pPr>
              <w:rPr>
                <w:rFonts w:cs="Arial"/>
                <w:color w:val="C0504D" w:themeColor="accent2"/>
              </w:rPr>
            </w:pPr>
            <w:r w:rsidRPr="00061BAD">
              <w:rPr>
                <w:rFonts w:cs="Arial"/>
                <w:color w:val="C0504D" w:themeColor="accent2"/>
              </w:rPr>
              <w:t>Numéro de téléphone</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632F9AC5" w14:textId="77777777" w:rsidR="00500238" w:rsidRPr="00061BAD" w:rsidRDefault="00500238">
            <w:pPr>
              <w:rPr>
                <w:rFonts w:cs="Arial"/>
                <w:b/>
                <w:color w:val="C0504D" w:themeColor="accent2"/>
              </w:rPr>
            </w:pPr>
          </w:p>
        </w:tc>
      </w:tr>
      <w:tr w:rsidR="00061BAD" w:rsidRPr="00061BAD" w14:paraId="60019ABE"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2F1FCF48" w14:textId="77777777" w:rsidR="00500238" w:rsidRPr="00061BAD" w:rsidRDefault="00500238">
            <w:pPr>
              <w:rPr>
                <w:rFonts w:cs="Arial"/>
                <w:color w:val="C0504D" w:themeColor="accent2"/>
              </w:rPr>
            </w:pPr>
            <w:r w:rsidRPr="00061BAD">
              <w:rPr>
                <w:rFonts w:cs="Arial"/>
                <w:color w:val="C0504D" w:themeColor="accent2"/>
              </w:rPr>
              <w:t>Adresse e-mail</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725FCB27" w14:textId="77777777" w:rsidR="00500238" w:rsidRPr="00061BAD" w:rsidRDefault="00500238">
            <w:pPr>
              <w:rPr>
                <w:rFonts w:cs="Arial"/>
                <w:b/>
                <w:color w:val="C0504D" w:themeColor="accent2"/>
              </w:rPr>
            </w:pPr>
          </w:p>
        </w:tc>
      </w:tr>
      <w:tr w:rsidR="00061BAD" w:rsidRPr="00061BAD" w14:paraId="402E8195"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389A435D" w14:textId="77777777" w:rsidR="00500238" w:rsidRPr="00061BAD" w:rsidRDefault="00500238">
            <w:pPr>
              <w:rPr>
                <w:rFonts w:cs="Arial"/>
                <w:color w:val="C0504D" w:themeColor="accent2"/>
              </w:rPr>
            </w:pPr>
            <w:r w:rsidRPr="00061BAD">
              <w:rPr>
                <w:rFonts w:cs="Arial"/>
                <w:color w:val="C0504D" w:themeColor="accent2"/>
              </w:rPr>
              <w:t>Numéro d’identification S.I.R.E.T.</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1117268C" w14:textId="77777777" w:rsidR="00500238" w:rsidRPr="00061BAD" w:rsidRDefault="00500238">
            <w:pPr>
              <w:rPr>
                <w:rFonts w:cs="Arial"/>
                <w:b/>
                <w:color w:val="C0504D" w:themeColor="accent2"/>
              </w:rPr>
            </w:pPr>
          </w:p>
        </w:tc>
      </w:tr>
      <w:tr w:rsidR="00061BAD" w:rsidRPr="00061BAD" w14:paraId="51F8C779"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532DF7DC" w14:textId="77777777" w:rsidR="00500238" w:rsidRPr="00061BAD" w:rsidRDefault="00500238">
            <w:pPr>
              <w:rPr>
                <w:rFonts w:cs="Arial"/>
                <w:color w:val="C0504D" w:themeColor="accent2"/>
              </w:rPr>
            </w:pPr>
            <w:r w:rsidRPr="00061BAD">
              <w:rPr>
                <w:rFonts w:cs="Arial"/>
                <w:color w:val="C0504D" w:themeColor="accent2"/>
              </w:rPr>
              <w:t>Numéro d’inscription au R.C.S.</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258A9EBF" w14:textId="77777777" w:rsidR="00500238" w:rsidRPr="00061BAD" w:rsidRDefault="00500238">
            <w:pPr>
              <w:rPr>
                <w:rFonts w:cs="Arial"/>
                <w:b/>
                <w:color w:val="C0504D" w:themeColor="accent2"/>
              </w:rPr>
            </w:pPr>
          </w:p>
        </w:tc>
      </w:tr>
      <w:tr w:rsidR="00061BAD" w:rsidRPr="00061BAD" w14:paraId="7DBD9774"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50094EBD" w14:textId="77777777" w:rsidR="00500238" w:rsidRPr="00061BAD" w:rsidRDefault="00500238">
            <w:pPr>
              <w:rPr>
                <w:rFonts w:cs="Arial"/>
                <w:color w:val="C0504D" w:themeColor="accent2"/>
              </w:rPr>
            </w:pPr>
            <w:r w:rsidRPr="00061BAD">
              <w:rPr>
                <w:rFonts w:cs="Arial"/>
                <w:color w:val="C0504D" w:themeColor="accent2"/>
              </w:rPr>
              <w:t>Code d’activité principal APE</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101E8413" w14:textId="77777777" w:rsidR="00500238" w:rsidRPr="00061BAD" w:rsidRDefault="00500238">
            <w:pPr>
              <w:rPr>
                <w:rFonts w:cs="Arial"/>
                <w:b/>
                <w:color w:val="C0504D" w:themeColor="accent2"/>
              </w:rPr>
            </w:pPr>
          </w:p>
        </w:tc>
      </w:tr>
      <w:tr w:rsidR="00061BAD" w:rsidRPr="00061BAD" w14:paraId="2AF5C3C4" w14:textId="77777777" w:rsidTr="00061BAD">
        <w:tc>
          <w:tcPr>
            <w:tcW w:w="4582" w:type="dxa"/>
            <w:tcBorders>
              <w:top w:val="dotted" w:sz="4" w:space="0" w:color="C0504D" w:themeColor="accent2"/>
              <w:left w:val="nil"/>
              <w:bottom w:val="nil"/>
              <w:right w:val="dotted" w:sz="4" w:space="0" w:color="C0504D" w:themeColor="accent2"/>
            </w:tcBorders>
            <w:vAlign w:val="center"/>
          </w:tcPr>
          <w:p w14:paraId="6D683313" w14:textId="77777777" w:rsidR="00500238" w:rsidRPr="00061BAD" w:rsidRDefault="00500238">
            <w:pPr>
              <w:rPr>
                <w:rFonts w:cs="Arial"/>
                <w:color w:val="C0504D" w:themeColor="accent2"/>
              </w:rPr>
            </w:pPr>
            <w:r w:rsidRPr="00061BAD">
              <w:rPr>
                <w:rFonts w:cs="Arial"/>
                <w:color w:val="C0504D" w:themeColor="accent2"/>
              </w:rPr>
              <w:t>N° de T.V.A. intracommunautaire</w:t>
            </w:r>
          </w:p>
        </w:tc>
        <w:tc>
          <w:tcPr>
            <w:tcW w:w="5622" w:type="dxa"/>
            <w:gridSpan w:val="2"/>
            <w:tcBorders>
              <w:top w:val="dotted" w:sz="4" w:space="0" w:color="C0504D" w:themeColor="accent2"/>
              <w:left w:val="dotted" w:sz="4" w:space="0" w:color="C0504D" w:themeColor="accent2"/>
              <w:bottom w:val="nil"/>
              <w:right w:val="nil"/>
            </w:tcBorders>
            <w:vAlign w:val="center"/>
          </w:tcPr>
          <w:p w14:paraId="517C5C82" w14:textId="77777777" w:rsidR="00500238" w:rsidRPr="00061BAD" w:rsidRDefault="00500238">
            <w:pPr>
              <w:rPr>
                <w:rFonts w:cs="Arial"/>
                <w:b/>
                <w:color w:val="C0504D" w:themeColor="accent2"/>
              </w:rPr>
            </w:pPr>
          </w:p>
        </w:tc>
      </w:tr>
      <w:tr w:rsidR="00061BAD" w:rsidRPr="00061BAD" w14:paraId="0F8D903C" w14:textId="77777777" w:rsidTr="00500238">
        <w:trPr>
          <w:trHeight w:val="745"/>
        </w:trPr>
        <w:tc>
          <w:tcPr>
            <w:tcW w:w="4582" w:type="dxa"/>
            <w:tcBorders>
              <w:top w:val="nil"/>
              <w:left w:val="nil"/>
              <w:bottom w:val="nil"/>
              <w:right w:val="nil"/>
            </w:tcBorders>
            <w:vAlign w:val="center"/>
          </w:tcPr>
          <w:p w14:paraId="3163F631" w14:textId="77777777" w:rsidR="00500238" w:rsidRPr="00061BAD" w:rsidRDefault="00500238">
            <w:pPr>
              <w:rPr>
                <w:rFonts w:cs="Arial"/>
                <w:b/>
                <w:color w:val="C0504D" w:themeColor="accent2"/>
              </w:rPr>
            </w:pPr>
            <w:r w:rsidRPr="00061BAD">
              <w:rPr>
                <w:rFonts w:cs="Arial"/>
                <w:b/>
                <w:color w:val="C0504D" w:themeColor="accent2"/>
              </w:rPr>
              <w:t>Co contractant 3</w:t>
            </w:r>
          </w:p>
        </w:tc>
        <w:tc>
          <w:tcPr>
            <w:tcW w:w="5622" w:type="dxa"/>
            <w:gridSpan w:val="2"/>
            <w:tcBorders>
              <w:top w:val="nil"/>
              <w:left w:val="nil"/>
              <w:bottom w:val="nil"/>
              <w:right w:val="nil"/>
            </w:tcBorders>
            <w:vAlign w:val="center"/>
          </w:tcPr>
          <w:p w14:paraId="62E89449" w14:textId="77777777" w:rsidR="00500238" w:rsidRPr="00061BAD" w:rsidRDefault="00500238">
            <w:pPr>
              <w:rPr>
                <w:rFonts w:cs="Arial"/>
                <w:b/>
                <w:color w:val="C0504D" w:themeColor="accent2"/>
              </w:rPr>
            </w:pPr>
          </w:p>
        </w:tc>
      </w:tr>
      <w:tr w:rsidR="00061BAD" w:rsidRPr="00061BAD" w14:paraId="3370B878" w14:textId="77777777" w:rsidTr="00061BAD">
        <w:tc>
          <w:tcPr>
            <w:tcW w:w="4582" w:type="dxa"/>
            <w:tcBorders>
              <w:top w:val="nil"/>
              <w:left w:val="nil"/>
              <w:bottom w:val="dotted" w:sz="4" w:space="0" w:color="C0504D" w:themeColor="accent2"/>
              <w:right w:val="dotted" w:sz="4" w:space="0" w:color="C0504D" w:themeColor="accent2"/>
            </w:tcBorders>
            <w:vAlign w:val="center"/>
          </w:tcPr>
          <w:p w14:paraId="44E30DDC" w14:textId="77777777" w:rsidR="00500238" w:rsidRPr="00061BAD" w:rsidRDefault="00500238">
            <w:pPr>
              <w:rPr>
                <w:rFonts w:cs="Arial"/>
                <w:color w:val="C0504D" w:themeColor="accent2"/>
              </w:rPr>
            </w:pPr>
            <w:r w:rsidRPr="00061BAD">
              <w:rPr>
                <w:rFonts w:cs="Arial"/>
                <w:color w:val="C0504D" w:themeColor="accent2"/>
              </w:rPr>
              <w:t>Nom de la société / raison sociale</w:t>
            </w:r>
          </w:p>
        </w:tc>
        <w:tc>
          <w:tcPr>
            <w:tcW w:w="5622" w:type="dxa"/>
            <w:gridSpan w:val="2"/>
            <w:tcBorders>
              <w:top w:val="nil"/>
              <w:left w:val="dotted" w:sz="4" w:space="0" w:color="C0504D" w:themeColor="accent2"/>
              <w:bottom w:val="dotted" w:sz="4" w:space="0" w:color="C0504D" w:themeColor="accent2"/>
              <w:right w:val="nil"/>
            </w:tcBorders>
            <w:vAlign w:val="center"/>
          </w:tcPr>
          <w:p w14:paraId="55979660" w14:textId="77777777" w:rsidR="00500238" w:rsidRPr="00061BAD" w:rsidRDefault="00500238">
            <w:pPr>
              <w:rPr>
                <w:rFonts w:cs="Arial"/>
                <w:b/>
                <w:color w:val="C0504D" w:themeColor="accent2"/>
              </w:rPr>
            </w:pPr>
          </w:p>
        </w:tc>
      </w:tr>
      <w:tr w:rsidR="00061BAD" w:rsidRPr="00061BAD" w14:paraId="7F237316"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06619409" w14:textId="77777777" w:rsidR="00500238" w:rsidRPr="00061BAD" w:rsidRDefault="00500238">
            <w:pPr>
              <w:rPr>
                <w:rFonts w:cs="Arial"/>
                <w:color w:val="C0504D" w:themeColor="accent2"/>
              </w:rPr>
            </w:pPr>
            <w:r w:rsidRPr="00061BAD">
              <w:rPr>
                <w:rFonts w:cs="Arial"/>
                <w:color w:val="C0504D" w:themeColor="accent2"/>
              </w:rPr>
              <w:t>Nom de la personne habilitée à engager la société</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6878D8D6" w14:textId="77777777" w:rsidR="00500238" w:rsidRPr="00061BAD" w:rsidRDefault="00500238">
            <w:pPr>
              <w:rPr>
                <w:rFonts w:cs="Arial"/>
                <w:b/>
                <w:color w:val="C0504D" w:themeColor="accent2"/>
              </w:rPr>
            </w:pPr>
          </w:p>
        </w:tc>
      </w:tr>
      <w:tr w:rsidR="00061BAD" w:rsidRPr="00061BAD" w14:paraId="32314F5B"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0E032209" w14:textId="77777777" w:rsidR="00500238" w:rsidRPr="00061BAD" w:rsidRDefault="00500238">
            <w:pPr>
              <w:rPr>
                <w:rFonts w:cs="Arial"/>
                <w:color w:val="C0504D" w:themeColor="accent2"/>
              </w:rPr>
            </w:pPr>
            <w:r w:rsidRPr="00061BAD">
              <w:rPr>
                <w:rFonts w:cs="Arial"/>
                <w:color w:val="C0504D" w:themeColor="accent2"/>
              </w:rPr>
              <w:t>Adresse du siège social</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293D5D4E" w14:textId="77777777" w:rsidR="00500238" w:rsidRPr="00061BAD" w:rsidRDefault="00500238">
            <w:pPr>
              <w:rPr>
                <w:rFonts w:cs="Arial"/>
                <w:b/>
                <w:color w:val="C0504D" w:themeColor="accent2"/>
              </w:rPr>
            </w:pPr>
          </w:p>
        </w:tc>
      </w:tr>
      <w:tr w:rsidR="00061BAD" w:rsidRPr="00061BAD" w14:paraId="5C020923"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28BE1D9E" w14:textId="77777777" w:rsidR="00500238" w:rsidRPr="00061BAD" w:rsidRDefault="00500238">
            <w:pPr>
              <w:rPr>
                <w:rFonts w:cs="Arial"/>
                <w:color w:val="C0504D" w:themeColor="accent2"/>
              </w:rPr>
            </w:pPr>
            <w:r w:rsidRPr="00061BAD">
              <w:rPr>
                <w:rFonts w:cs="Arial"/>
                <w:color w:val="C0504D" w:themeColor="accent2"/>
              </w:rPr>
              <w:t>Numéro de téléphone</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2082FBC9" w14:textId="77777777" w:rsidR="00500238" w:rsidRPr="00061BAD" w:rsidRDefault="00500238">
            <w:pPr>
              <w:rPr>
                <w:rFonts w:cs="Arial"/>
                <w:b/>
                <w:color w:val="C0504D" w:themeColor="accent2"/>
              </w:rPr>
            </w:pPr>
          </w:p>
        </w:tc>
      </w:tr>
      <w:tr w:rsidR="00061BAD" w:rsidRPr="00061BAD" w14:paraId="33776FC4"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5525699E" w14:textId="77777777" w:rsidR="00500238" w:rsidRPr="00061BAD" w:rsidRDefault="00500238">
            <w:pPr>
              <w:rPr>
                <w:rFonts w:cs="Arial"/>
                <w:color w:val="C0504D" w:themeColor="accent2"/>
              </w:rPr>
            </w:pPr>
            <w:r w:rsidRPr="00061BAD">
              <w:rPr>
                <w:rFonts w:cs="Arial"/>
                <w:color w:val="C0504D" w:themeColor="accent2"/>
              </w:rPr>
              <w:t>Adresse e-mail</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1751AD70" w14:textId="77777777" w:rsidR="00500238" w:rsidRPr="00061BAD" w:rsidRDefault="00500238">
            <w:pPr>
              <w:rPr>
                <w:rFonts w:cs="Arial"/>
                <w:b/>
                <w:color w:val="C0504D" w:themeColor="accent2"/>
              </w:rPr>
            </w:pPr>
          </w:p>
        </w:tc>
      </w:tr>
      <w:tr w:rsidR="00061BAD" w:rsidRPr="00061BAD" w14:paraId="4E7BED67"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08077006" w14:textId="77777777" w:rsidR="00500238" w:rsidRPr="00061BAD" w:rsidRDefault="00500238">
            <w:pPr>
              <w:rPr>
                <w:rFonts w:cs="Arial"/>
                <w:color w:val="C0504D" w:themeColor="accent2"/>
              </w:rPr>
            </w:pPr>
            <w:r w:rsidRPr="00061BAD">
              <w:rPr>
                <w:rFonts w:cs="Arial"/>
                <w:color w:val="C0504D" w:themeColor="accent2"/>
              </w:rPr>
              <w:t>Numéro d’identification S.I.R.E.T.</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2061440A" w14:textId="77777777" w:rsidR="00500238" w:rsidRPr="00061BAD" w:rsidRDefault="00500238">
            <w:pPr>
              <w:rPr>
                <w:rFonts w:cs="Arial"/>
                <w:b/>
                <w:color w:val="C0504D" w:themeColor="accent2"/>
              </w:rPr>
            </w:pPr>
          </w:p>
        </w:tc>
      </w:tr>
      <w:tr w:rsidR="00061BAD" w:rsidRPr="00061BAD" w14:paraId="0C44F02F"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034F63FC" w14:textId="77777777" w:rsidR="00500238" w:rsidRPr="00061BAD" w:rsidRDefault="00500238">
            <w:pPr>
              <w:rPr>
                <w:rFonts w:cs="Arial"/>
                <w:color w:val="C0504D" w:themeColor="accent2"/>
              </w:rPr>
            </w:pPr>
            <w:r w:rsidRPr="00061BAD">
              <w:rPr>
                <w:rFonts w:cs="Arial"/>
                <w:color w:val="C0504D" w:themeColor="accent2"/>
              </w:rPr>
              <w:t>Numéro d’inscription au R.C.S.</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17BB6CAD" w14:textId="77777777" w:rsidR="00500238" w:rsidRPr="00061BAD" w:rsidRDefault="00500238">
            <w:pPr>
              <w:rPr>
                <w:rFonts w:cs="Arial"/>
                <w:b/>
                <w:color w:val="C0504D" w:themeColor="accent2"/>
              </w:rPr>
            </w:pPr>
          </w:p>
        </w:tc>
      </w:tr>
      <w:tr w:rsidR="00061BAD" w:rsidRPr="00061BAD" w14:paraId="047F6364" w14:textId="77777777" w:rsidTr="00061BAD">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4BBF028E" w14:textId="77777777" w:rsidR="00500238" w:rsidRPr="00061BAD" w:rsidRDefault="00500238">
            <w:pPr>
              <w:rPr>
                <w:rFonts w:cs="Arial"/>
                <w:color w:val="C0504D" w:themeColor="accent2"/>
              </w:rPr>
            </w:pPr>
            <w:r w:rsidRPr="00061BAD">
              <w:rPr>
                <w:rFonts w:cs="Arial"/>
                <w:color w:val="C0504D" w:themeColor="accent2"/>
              </w:rPr>
              <w:t>Code d’activité principal APE</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79D1E65C" w14:textId="77777777" w:rsidR="00500238" w:rsidRPr="00061BAD" w:rsidRDefault="00500238">
            <w:pPr>
              <w:rPr>
                <w:rFonts w:cs="Arial"/>
                <w:b/>
                <w:color w:val="C0504D" w:themeColor="accent2"/>
              </w:rPr>
            </w:pPr>
          </w:p>
        </w:tc>
      </w:tr>
      <w:tr w:rsidR="00061BAD" w:rsidRPr="00061BAD" w14:paraId="27CC2190" w14:textId="77777777" w:rsidTr="00612746">
        <w:tc>
          <w:tcPr>
            <w:tcW w:w="4582" w:type="dxa"/>
            <w:tcBorders>
              <w:top w:val="dotted" w:sz="4" w:space="0" w:color="C0504D" w:themeColor="accent2"/>
              <w:left w:val="nil"/>
              <w:bottom w:val="dotted" w:sz="4" w:space="0" w:color="C0504D" w:themeColor="accent2"/>
              <w:right w:val="dotted" w:sz="4" w:space="0" w:color="C0504D" w:themeColor="accent2"/>
            </w:tcBorders>
            <w:vAlign w:val="center"/>
          </w:tcPr>
          <w:p w14:paraId="2614B27F" w14:textId="77777777" w:rsidR="00500238" w:rsidRPr="00061BAD" w:rsidRDefault="00500238">
            <w:pPr>
              <w:rPr>
                <w:rFonts w:cs="Arial"/>
                <w:color w:val="C0504D" w:themeColor="accent2"/>
              </w:rPr>
            </w:pPr>
            <w:r w:rsidRPr="00061BAD">
              <w:rPr>
                <w:rFonts w:cs="Arial"/>
                <w:color w:val="C0504D" w:themeColor="accent2"/>
              </w:rPr>
              <w:t>N° de T.V.A. intracommunautaire</w:t>
            </w:r>
          </w:p>
        </w:tc>
        <w:tc>
          <w:tcPr>
            <w:tcW w:w="5622" w:type="dxa"/>
            <w:gridSpan w:val="2"/>
            <w:tcBorders>
              <w:top w:val="dotted" w:sz="4" w:space="0" w:color="C0504D" w:themeColor="accent2"/>
              <w:left w:val="dotted" w:sz="4" w:space="0" w:color="C0504D" w:themeColor="accent2"/>
              <w:bottom w:val="dotted" w:sz="4" w:space="0" w:color="C0504D" w:themeColor="accent2"/>
              <w:right w:val="nil"/>
            </w:tcBorders>
            <w:vAlign w:val="center"/>
          </w:tcPr>
          <w:p w14:paraId="03106A56" w14:textId="77777777" w:rsidR="00500238" w:rsidRPr="00061BAD" w:rsidRDefault="00500238">
            <w:pPr>
              <w:rPr>
                <w:rFonts w:cs="Arial"/>
                <w:b/>
                <w:color w:val="C0504D" w:themeColor="accent2"/>
              </w:rPr>
            </w:pPr>
          </w:p>
        </w:tc>
      </w:tr>
      <w:tr w:rsidR="00612746" w:rsidRPr="00061BAD" w14:paraId="2780DF83" w14:textId="77777777" w:rsidTr="00612746">
        <w:tc>
          <w:tcPr>
            <w:tcW w:w="10204" w:type="dxa"/>
            <w:gridSpan w:val="3"/>
            <w:tcBorders>
              <w:top w:val="dotted" w:sz="4" w:space="0" w:color="C0504D" w:themeColor="accent2"/>
              <w:left w:val="nil"/>
              <w:bottom w:val="single" w:sz="4" w:space="0" w:color="C00000"/>
              <w:right w:val="dotted" w:sz="4" w:space="0" w:color="C0504D" w:themeColor="accent2"/>
            </w:tcBorders>
            <w:vAlign w:val="center"/>
          </w:tcPr>
          <w:p w14:paraId="748EDB52" w14:textId="77777777" w:rsidR="00612746" w:rsidRPr="00061BAD" w:rsidRDefault="00612746">
            <w:pPr>
              <w:rPr>
                <w:rFonts w:cs="Arial"/>
                <w:b/>
                <w:color w:val="C0504D" w:themeColor="accent2"/>
              </w:rPr>
            </w:pPr>
          </w:p>
        </w:tc>
      </w:tr>
      <w:tr w:rsidR="00612746" w:rsidRPr="00061BAD" w14:paraId="31A5CBC1" w14:textId="77777777" w:rsidTr="00631C4B">
        <w:tc>
          <w:tcPr>
            <w:tcW w:w="8080" w:type="dxa"/>
            <w:gridSpan w:val="2"/>
            <w:tcBorders>
              <w:top w:val="single" w:sz="4" w:space="0" w:color="C00000"/>
              <w:left w:val="single" w:sz="4" w:space="0" w:color="C00000"/>
              <w:bottom w:val="single" w:sz="4" w:space="0" w:color="C00000"/>
              <w:right w:val="dotted" w:sz="4" w:space="0" w:color="C00000"/>
            </w:tcBorders>
            <w:vAlign w:val="center"/>
          </w:tcPr>
          <w:p w14:paraId="7DCF785C" w14:textId="77777777" w:rsidR="00612746" w:rsidRDefault="00612746">
            <w:pPr>
              <w:rPr>
                <w:rFonts w:cs="Arial"/>
                <w:b/>
                <w:color w:val="C0504D" w:themeColor="accent2"/>
              </w:rPr>
            </w:pPr>
          </w:p>
          <w:p w14:paraId="77B7256F" w14:textId="77777777" w:rsidR="00612746" w:rsidRDefault="00612746">
            <w:pPr>
              <w:rPr>
                <w:rFonts w:cs="Arial"/>
                <w:b/>
                <w:color w:val="C0504D" w:themeColor="accent2"/>
              </w:rPr>
            </w:pPr>
            <w:r>
              <w:rPr>
                <w:rFonts w:cs="Arial"/>
                <w:b/>
                <w:color w:val="C0504D" w:themeColor="accent2"/>
              </w:rPr>
              <w:t>Cocher cette case si la rémunération du titulaire répond au régime des honoraires</w:t>
            </w:r>
          </w:p>
          <w:p w14:paraId="5B0F108D" w14:textId="5C45AAD2" w:rsidR="00612746" w:rsidRDefault="00612746">
            <w:pPr>
              <w:rPr>
                <w:rFonts w:cs="Arial"/>
                <w:b/>
                <w:color w:val="C0504D" w:themeColor="accent2"/>
              </w:rPr>
            </w:pPr>
          </w:p>
        </w:tc>
        <w:sdt>
          <w:sdtPr>
            <w:rPr>
              <w:rFonts w:cs="Arial"/>
              <w:b/>
              <w:color w:val="C0504D" w:themeColor="accent2"/>
            </w:rPr>
            <w:id w:val="-1980991906"/>
            <w14:checkbox>
              <w14:checked w14:val="0"/>
              <w14:checkedState w14:val="2612" w14:font="MS Gothic"/>
              <w14:uncheckedState w14:val="2610" w14:font="MS Gothic"/>
            </w14:checkbox>
          </w:sdtPr>
          <w:sdtEndPr/>
          <w:sdtContent>
            <w:tc>
              <w:tcPr>
                <w:tcW w:w="2124" w:type="dxa"/>
                <w:tcBorders>
                  <w:top w:val="single" w:sz="4" w:space="0" w:color="C00000"/>
                  <w:left w:val="dotted" w:sz="4" w:space="0" w:color="C00000"/>
                  <w:bottom w:val="single" w:sz="4" w:space="0" w:color="C00000"/>
                  <w:right w:val="single" w:sz="4" w:space="0" w:color="C00000"/>
                </w:tcBorders>
                <w:vAlign w:val="center"/>
              </w:tcPr>
              <w:p w14:paraId="6DD57992" w14:textId="2A4B65F0" w:rsidR="00612746" w:rsidRPr="00061BAD" w:rsidRDefault="00612746" w:rsidP="00612746">
                <w:pPr>
                  <w:jc w:val="center"/>
                  <w:rPr>
                    <w:rFonts w:cs="Arial"/>
                    <w:b/>
                    <w:color w:val="C0504D" w:themeColor="accent2"/>
                  </w:rPr>
                </w:pPr>
                <w:r>
                  <w:rPr>
                    <w:rFonts w:ascii="MS Gothic" w:eastAsia="MS Gothic" w:hAnsi="MS Gothic" w:cs="Arial" w:hint="eastAsia"/>
                    <w:b/>
                    <w:color w:val="C0504D" w:themeColor="accent2"/>
                  </w:rPr>
                  <w:t>☐</w:t>
                </w:r>
              </w:p>
            </w:tc>
          </w:sdtContent>
        </w:sdt>
      </w:tr>
    </w:tbl>
    <w:p w14:paraId="669D497A" w14:textId="4138338C" w:rsidR="00500238" w:rsidRDefault="00500238" w:rsidP="00500238"/>
    <w:p w14:paraId="0A0289E4" w14:textId="77777777" w:rsidR="00D5110F" w:rsidRDefault="00D5110F">
      <w:pPr>
        <w:overflowPunct/>
        <w:autoSpaceDE/>
        <w:autoSpaceDN/>
        <w:adjustRightInd/>
        <w:jc w:val="left"/>
        <w:textAlignment w:val="auto"/>
      </w:pPr>
    </w:p>
    <w:p w14:paraId="60588E79" w14:textId="77777777" w:rsidR="00D5110F" w:rsidRDefault="00D5110F">
      <w:pPr>
        <w:overflowPunct/>
        <w:autoSpaceDE/>
        <w:autoSpaceDN/>
        <w:adjustRightInd/>
        <w:jc w:val="left"/>
        <w:textAlignment w:val="auto"/>
      </w:pPr>
    </w:p>
    <w:p w14:paraId="326C1374" w14:textId="3F4D3CA9" w:rsidR="00BA6E4B" w:rsidRDefault="00500238" w:rsidP="008C7FD8">
      <w:pPr>
        <w:pStyle w:val="Titre1"/>
        <w:numPr>
          <w:ilvl w:val="0"/>
          <w:numId w:val="9"/>
        </w:numPr>
        <w:pBdr>
          <w:bottom w:val="single" w:sz="4" w:space="1" w:color="1F497D" w:themeColor="text2"/>
        </w:pBdr>
        <w:spacing w:before="360" w:after="360"/>
      </w:pPr>
      <w:r>
        <w:t>Objet d</w:t>
      </w:r>
      <w:r w:rsidR="008B60CA">
        <w:t xml:space="preserve">u marché </w:t>
      </w:r>
    </w:p>
    <w:p w14:paraId="5A7C8CBD" w14:textId="7E20B39B" w:rsidR="00EC4A90" w:rsidRDefault="00A82EEC" w:rsidP="00EC4A90">
      <w:bookmarkStart w:id="3" w:name="_Hlk23321682"/>
      <w:r w:rsidRPr="00A82EEC">
        <w:t xml:space="preserve">Le présent </w:t>
      </w:r>
      <w:r w:rsidR="008B60CA">
        <w:t>marché</w:t>
      </w:r>
      <w:r w:rsidRPr="00A82EEC">
        <w:t xml:space="preserve"> a pour objet </w:t>
      </w:r>
      <w:bookmarkStart w:id="4" w:name="_Hlk56453154"/>
      <w:r w:rsidRPr="00A82EEC">
        <w:t>la</w:t>
      </w:r>
      <w:bookmarkEnd w:id="4"/>
      <w:r w:rsidR="008B60CA">
        <w:t xml:space="preserve"> réalisation</w:t>
      </w:r>
      <w:r w:rsidR="008B60CA" w:rsidRPr="008B60CA">
        <w:t xml:space="preserve"> d’un panorama presse quotidien et </w:t>
      </w:r>
      <w:r w:rsidR="00A90AA2">
        <w:t>d’accompagnement aux relations presse</w:t>
      </w:r>
      <w:r w:rsidR="008B60CA" w:rsidRPr="008B60CA">
        <w:t>, au format électronique</w:t>
      </w:r>
      <w:r w:rsidR="008B60CA">
        <w:t>.</w:t>
      </w:r>
    </w:p>
    <w:bookmarkEnd w:id="3"/>
    <w:p w14:paraId="50A07D28" w14:textId="623DFE8B" w:rsidR="00500238" w:rsidRDefault="00500238" w:rsidP="008C7FD8">
      <w:pPr>
        <w:pStyle w:val="Titre1"/>
        <w:numPr>
          <w:ilvl w:val="0"/>
          <w:numId w:val="9"/>
        </w:numPr>
        <w:pBdr>
          <w:bottom w:val="single" w:sz="4" w:space="1" w:color="1F497D" w:themeColor="text2"/>
        </w:pBdr>
        <w:spacing w:before="360" w:after="360"/>
      </w:pPr>
      <w:r>
        <w:t>Règlementation</w:t>
      </w:r>
    </w:p>
    <w:p w14:paraId="3D1E0A54" w14:textId="48F166E2" w:rsidR="001517EA" w:rsidRDefault="001540AC" w:rsidP="001517EA">
      <w:r>
        <w:t xml:space="preserve">Le présent </w:t>
      </w:r>
      <w:r w:rsidR="008B60CA">
        <w:t>marché</w:t>
      </w:r>
      <w:r>
        <w:t xml:space="preserve"> a été conclu</w:t>
      </w:r>
      <w:r w:rsidRPr="001540AC">
        <w:t xml:space="preserve"> selon une procédure adaptée </w:t>
      </w:r>
      <w:r w:rsidR="001517EA">
        <w:t xml:space="preserve">en application de l’article </w:t>
      </w:r>
      <w:r w:rsidR="00922B16">
        <w:t>R</w:t>
      </w:r>
      <w:r w:rsidR="00E836D2">
        <w:t xml:space="preserve">. </w:t>
      </w:r>
      <w:r w:rsidR="001517EA">
        <w:t>2123-1 du Code de la commande publique.</w:t>
      </w:r>
    </w:p>
    <w:p w14:paraId="1BB86F78" w14:textId="1DD6EAD9" w:rsidR="00D429ED" w:rsidRDefault="00D429ED" w:rsidP="008C7FD8">
      <w:pPr>
        <w:pStyle w:val="Titre1"/>
        <w:numPr>
          <w:ilvl w:val="0"/>
          <w:numId w:val="9"/>
        </w:numPr>
        <w:pBdr>
          <w:bottom w:val="single" w:sz="4" w:space="1" w:color="1F497D" w:themeColor="text2"/>
        </w:pBdr>
        <w:spacing w:before="360" w:after="360"/>
      </w:pPr>
      <w:r>
        <w:t>Pièces contractuelles</w:t>
      </w:r>
    </w:p>
    <w:p w14:paraId="6CC83158" w14:textId="495B961E" w:rsidR="00D429ED" w:rsidRDefault="007B2394" w:rsidP="00D429ED">
      <w:r>
        <w:t xml:space="preserve">Les pièces constitutives </w:t>
      </w:r>
      <w:r w:rsidR="0004275D">
        <w:t>du marché</w:t>
      </w:r>
      <w:r>
        <w:t xml:space="preserve"> sont, par ordre de priorité : </w:t>
      </w:r>
    </w:p>
    <w:p w14:paraId="71CA429A" w14:textId="77777777" w:rsidR="00985CDF" w:rsidRDefault="00985CDF" w:rsidP="00D429ED"/>
    <w:p w14:paraId="36C5468F" w14:textId="40F73E9C" w:rsidR="00985CDF" w:rsidRDefault="00985CDF" w:rsidP="00D429ED">
      <w:r>
        <w:t>Pièces particulières :</w:t>
      </w:r>
    </w:p>
    <w:p w14:paraId="4A9B175E" w14:textId="3ADC5674" w:rsidR="007B2394" w:rsidRDefault="007B2394" w:rsidP="00D429ED"/>
    <w:p w14:paraId="492B9CB1" w14:textId="29B13B0D" w:rsidR="007B2394" w:rsidRDefault="007B2394" w:rsidP="00CD6D65">
      <w:pPr>
        <w:pStyle w:val="Paragraphedeliste"/>
        <w:numPr>
          <w:ilvl w:val="0"/>
          <w:numId w:val="10"/>
        </w:numPr>
      </w:pPr>
      <w:r>
        <w:t>L’acte d’engagement</w:t>
      </w:r>
      <w:r w:rsidR="00D01777">
        <w:t xml:space="preserve"> valant</w:t>
      </w:r>
      <w:r>
        <w:t xml:space="preserve"> cahier des clauses administratives particulières</w:t>
      </w:r>
      <w:r w:rsidR="00985CDF">
        <w:t xml:space="preserve"> et son annexe financière</w:t>
      </w:r>
      <w:r w:rsidR="001C41C7">
        <w:t> ;</w:t>
      </w:r>
    </w:p>
    <w:p w14:paraId="21CD800D" w14:textId="47583BF3" w:rsidR="001C41C7" w:rsidRPr="00B24E2F" w:rsidRDefault="001C41C7" w:rsidP="00CD6D65">
      <w:pPr>
        <w:pStyle w:val="Paragraphedeliste"/>
        <w:numPr>
          <w:ilvl w:val="0"/>
          <w:numId w:val="10"/>
        </w:numPr>
      </w:pPr>
      <w:r w:rsidRPr="00B24E2F">
        <w:t xml:space="preserve">Le </w:t>
      </w:r>
      <w:r w:rsidR="0004275D" w:rsidRPr="00B24E2F">
        <w:t>cahier des clauses techniques particulières (C.C.T.P.)</w:t>
      </w:r>
    </w:p>
    <w:p w14:paraId="17D4A660" w14:textId="2BF6E7CC" w:rsidR="007B2394" w:rsidRDefault="007B2394" w:rsidP="00CD6D65">
      <w:pPr>
        <w:pStyle w:val="Paragraphedeliste"/>
        <w:numPr>
          <w:ilvl w:val="0"/>
          <w:numId w:val="10"/>
        </w:numPr>
      </w:pPr>
      <w:r w:rsidRPr="00B24E2F">
        <w:t>Le mémoire technique remis par le titulaire lors de la remise des offres</w:t>
      </w:r>
      <w:r w:rsidR="00686A89" w:rsidRPr="00B24E2F">
        <w:t>.</w:t>
      </w:r>
    </w:p>
    <w:p w14:paraId="26943EB3" w14:textId="77777777" w:rsidR="00985CDF" w:rsidRDefault="00985CDF" w:rsidP="00985CDF"/>
    <w:p w14:paraId="38898A9B" w14:textId="1C6268D4" w:rsidR="00985CDF" w:rsidRDefault="00985CDF" w:rsidP="00985CDF">
      <w:r>
        <w:t xml:space="preserve">Pièces générales : </w:t>
      </w:r>
    </w:p>
    <w:p w14:paraId="1C623C1B" w14:textId="77777777" w:rsidR="00985CDF" w:rsidRDefault="00985CDF" w:rsidP="00985CDF"/>
    <w:p w14:paraId="5A6C40D8" w14:textId="31461016" w:rsidR="00985CDF" w:rsidRDefault="00985CDF" w:rsidP="00985CDF">
      <w:pPr>
        <w:pStyle w:val="Paragraphedeliste"/>
        <w:numPr>
          <w:ilvl w:val="0"/>
          <w:numId w:val="10"/>
        </w:numPr>
      </w:pPr>
      <w:r w:rsidRPr="00DE4663">
        <w:t>Arrêté du 30 mars 2021 portant approbation du cahier des clauses administratives générales des marchés publics de prestations intellectuelles.</w:t>
      </w:r>
      <w:r w:rsidRPr="000A199E">
        <w:t xml:space="preserve"> (</w:t>
      </w:r>
      <w:hyperlink r:id="rId13" w:history="1">
        <w:r w:rsidRPr="00FF2364">
          <w:rPr>
            <w:rStyle w:val="Lienhypertexte"/>
          </w:rPr>
          <w:t>https://www.legifrance.gouv.fr/jorf/id/JORFTEXT000043310613</w:t>
        </w:r>
      </w:hyperlink>
      <w:r w:rsidRPr="000A199E">
        <w:t>).</w:t>
      </w:r>
    </w:p>
    <w:p w14:paraId="278C20B2" w14:textId="77777777" w:rsidR="00985CDF" w:rsidRDefault="00985CDF" w:rsidP="00985CDF">
      <w:pPr>
        <w:pStyle w:val="Paragraphedeliste"/>
        <w:numPr>
          <w:ilvl w:val="0"/>
          <w:numId w:val="0"/>
        </w:numPr>
        <w:ind w:left="720"/>
      </w:pPr>
    </w:p>
    <w:p w14:paraId="349EFFC1" w14:textId="77777777" w:rsidR="00985CDF" w:rsidRPr="00985CDF" w:rsidRDefault="00985CDF" w:rsidP="00985CDF">
      <w:pPr>
        <w:ind w:left="360"/>
        <w:jc w:val="left"/>
        <w:rPr>
          <w:rFonts w:cs="Arial"/>
          <w:color w:val="000000"/>
        </w:rPr>
      </w:pPr>
      <w:r w:rsidRPr="00985CDF">
        <w:rPr>
          <w:rFonts w:cs="Arial"/>
          <w:color w:val="000000"/>
        </w:rPr>
        <w:t xml:space="preserve">Les pièces générales, bien que non jointes aux autres pièces constitutives du marché, sont réputées connues du titulaire. </w:t>
      </w:r>
    </w:p>
    <w:p w14:paraId="52C64ECD" w14:textId="77777777" w:rsidR="00985CDF" w:rsidRPr="00985CDF" w:rsidRDefault="00985CDF" w:rsidP="00985CDF">
      <w:pPr>
        <w:ind w:left="360"/>
        <w:jc w:val="left"/>
        <w:rPr>
          <w:rFonts w:cs="Arial"/>
          <w:color w:val="000000"/>
        </w:rPr>
      </w:pPr>
      <w:r w:rsidRPr="00985CDF">
        <w:rPr>
          <w:rFonts w:cs="Arial"/>
          <w:color w:val="000000"/>
        </w:rPr>
        <w:t xml:space="preserve">Au-delà des mesures définies dans ces pièces générales, le titulaire s'engage, dans l'exécution de sa mission, à respecter tous les textes législatifs, réglementaires et conventionnels en vigueur. </w:t>
      </w:r>
    </w:p>
    <w:p w14:paraId="7FFE50BC" w14:textId="0018CA5E" w:rsidR="00985CDF" w:rsidRPr="00985CDF" w:rsidRDefault="00985CDF" w:rsidP="00985CDF">
      <w:pPr>
        <w:ind w:left="360"/>
        <w:rPr>
          <w:rFonts w:cs="Arial"/>
          <w:sz w:val="18"/>
          <w:szCs w:val="18"/>
        </w:rPr>
      </w:pPr>
      <w:r w:rsidRPr="00985CDF">
        <w:rPr>
          <w:rFonts w:cs="Arial"/>
          <w:color w:val="000000"/>
        </w:rPr>
        <w:t xml:space="preserve">Il est précisé que le marché est soumis aux dispositions du CCAG applicable aux marchés publics </w:t>
      </w:r>
      <w:r w:rsidR="00014E45">
        <w:rPr>
          <w:rFonts w:cs="Arial"/>
          <w:color w:val="000000"/>
        </w:rPr>
        <w:t>de prestations intellectuelles</w:t>
      </w:r>
      <w:r w:rsidRPr="00985CDF">
        <w:rPr>
          <w:rFonts w:cs="Arial"/>
          <w:color w:val="000000"/>
        </w:rPr>
        <w:t xml:space="preserve"> approuvé par arrêté du 30 mars 2021 portant approbation du cahier des clauses administratives générales des marchés publics de </w:t>
      </w:r>
      <w:r w:rsidR="00014E45">
        <w:rPr>
          <w:rFonts w:cs="Arial"/>
          <w:color w:val="000000"/>
        </w:rPr>
        <w:t>prestations intellectuelles</w:t>
      </w:r>
      <w:r w:rsidRPr="00985CDF">
        <w:rPr>
          <w:rFonts w:cs="Arial"/>
          <w:color w:val="000000"/>
        </w:rPr>
        <w:t xml:space="preserve">. Le titulaire reconnaît avoir pris connaissance des dispositions de ce CCAG et s'engage au respect des obligations mises à sa charge dans celui-ci, sauf dérogations éventuelles énoncées dans le </w:t>
      </w:r>
      <w:r w:rsidR="00014E45">
        <w:rPr>
          <w:rFonts w:cs="Arial"/>
          <w:color w:val="000000"/>
        </w:rPr>
        <w:t xml:space="preserve">l’AE valant </w:t>
      </w:r>
      <w:r w:rsidRPr="00985CDF">
        <w:rPr>
          <w:rFonts w:cs="Arial"/>
          <w:color w:val="000000"/>
        </w:rPr>
        <w:t>C</w:t>
      </w:r>
      <w:r w:rsidR="00014E45">
        <w:rPr>
          <w:rFonts w:cs="Arial"/>
          <w:color w:val="000000"/>
        </w:rPr>
        <w:t>CA</w:t>
      </w:r>
      <w:r w:rsidRPr="00985CDF">
        <w:rPr>
          <w:rFonts w:cs="Arial"/>
          <w:color w:val="000000"/>
        </w:rPr>
        <w:t xml:space="preserve">P </w:t>
      </w:r>
      <w:r w:rsidR="00014E45">
        <w:rPr>
          <w:rFonts w:cs="Arial"/>
          <w:color w:val="000000"/>
        </w:rPr>
        <w:t>du marché de prestations intellectuelles</w:t>
      </w:r>
      <w:r w:rsidRPr="00985CDF">
        <w:rPr>
          <w:rFonts w:cs="Arial"/>
          <w:color w:val="000000"/>
        </w:rPr>
        <w:t xml:space="preserve"> qui se substitueraient alors aux dispositions de ce CCAG.</w:t>
      </w:r>
    </w:p>
    <w:p w14:paraId="27855C3B" w14:textId="198E7A98" w:rsidR="007B2394" w:rsidRDefault="007B2394" w:rsidP="007B2394"/>
    <w:p w14:paraId="6D7DAEB4" w14:textId="2B3E9A76" w:rsidR="002F602E" w:rsidRDefault="002F602E" w:rsidP="008C7FD8">
      <w:pPr>
        <w:pStyle w:val="Titre1"/>
        <w:numPr>
          <w:ilvl w:val="0"/>
          <w:numId w:val="9"/>
        </w:numPr>
        <w:pBdr>
          <w:bottom w:val="single" w:sz="4" w:space="1" w:color="1F497D" w:themeColor="text2"/>
        </w:pBdr>
        <w:spacing w:before="360" w:after="360"/>
      </w:pPr>
      <w:r>
        <w:t>Durée</w:t>
      </w:r>
    </w:p>
    <w:p w14:paraId="3839D63A" w14:textId="351D52B5" w:rsidR="00EE1B82" w:rsidRDefault="00EE1B82" w:rsidP="006F6F5C">
      <w:r>
        <w:t xml:space="preserve">Le marché </w:t>
      </w:r>
      <w:r w:rsidRPr="00D04F17">
        <w:t>prend effet à compter du</w:t>
      </w:r>
      <w:r w:rsidR="00D04F17" w:rsidRPr="00D04F17">
        <w:t xml:space="preserve"> 2</w:t>
      </w:r>
      <w:r w:rsidR="00681F27">
        <w:t>1</w:t>
      </w:r>
      <w:r w:rsidR="00D04F17" w:rsidRPr="00D04F17">
        <w:t xml:space="preserve"> mai 2026</w:t>
      </w:r>
      <w:r w:rsidRPr="00D04F17">
        <w:t>. A défaut</w:t>
      </w:r>
      <w:r>
        <w:t xml:space="preserve"> de notification à cette date, le marché prend effet à compter de sa date de notification.</w:t>
      </w:r>
    </w:p>
    <w:p w14:paraId="764A599F" w14:textId="77777777" w:rsidR="00EE1B82" w:rsidRDefault="00EE1B82" w:rsidP="006F6F5C"/>
    <w:p w14:paraId="6D3757FF" w14:textId="0C6626D1" w:rsidR="001336C8" w:rsidRDefault="00325E65" w:rsidP="006F6F5C">
      <w:r w:rsidRPr="0017110B">
        <w:t>L</w:t>
      </w:r>
      <w:r w:rsidR="00EE1B82">
        <w:t>e marché</w:t>
      </w:r>
      <w:r w:rsidRPr="0017110B">
        <w:t xml:space="preserve"> est conclu pour une durée </w:t>
      </w:r>
      <w:r w:rsidR="00FE18B3">
        <w:t xml:space="preserve">d’un an reconductible </w:t>
      </w:r>
      <w:r w:rsidR="00DD0D51">
        <w:t>trois</w:t>
      </w:r>
      <w:r w:rsidR="00FE18B3">
        <w:t xml:space="preserve"> fois, soit une durée maximum de </w:t>
      </w:r>
      <w:r w:rsidR="00D35123">
        <w:t>quatre</w:t>
      </w:r>
      <w:r w:rsidR="00FE18B3">
        <w:t xml:space="preserve"> ans. La reconduction est tacite. Le titulaire ne peut refuser la reconduction.</w:t>
      </w:r>
      <w:r w:rsidR="00FE18B3" w:rsidRPr="00FE18B3">
        <w:t xml:space="preserve"> </w:t>
      </w:r>
      <w:r w:rsidR="00FE18B3">
        <w:t xml:space="preserve">En cas de non-reconduction, l’ANRU en informe le titulaire avec un préavis </w:t>
      </w:r>
      <w:r w:rsidR="00514358">
        <w:t>d’un</w:t>
      </w:r>
      <w:r w:rsidR="00FE18B3">
        <w:t xml:space="preserve"> mois.</w:t>
      </w:r>
    </w:p>
    <w:p w14:paraId="291E58FE" w14:textId="77777777" w:rsidR="001336C8" w:rsidRDefault="001336C8">
      <w:pPr>
        <w:overflowPunct/>
        <w:autoSpaceDE/>
        <w:autoSpaceDN/>
        <w:adjustRightInd/>
        <w:jc w:val="left"/>
        <w:textAlignment w:val="auto"/>
      </w:pPr>
      <w:r>
        <w:br w:type="page"/>
      </w:r>
    </w:p>
    <w:p w14:paraId="3950810E" w14:textId="6073D7B7" w:rsidR="007962C0" w:rsidRDefault="007962C0" w:rsidP="006F6F5C"/>
    <w:p w14:paraId="7A8110B9" w14:textId="1BD4CFDA" w:rsidR="00CF3026" w:rsidRPr="00BB44F5" w:rsidRDefault="007324F2" w:rsidP="008C7FD8">
      <w:pPr>
        <w:pStyle w:val="Paragraphedeliste"/>
        <w:numPr>
          <w:ilvl w:val="0"/>
          <w:numId w:val="9"/>
        </w:numPr>
        <w:pBdr>
          <w:bottom w:val="single" w:sz="4" w:space="1" w:color="1F497D" w:themeColor="text2"/>
        </w:pBdr>
        <w:rPr>
          <w:rFonts w:eastAsia="Times New Roman" w:cs="Times New Roman"/>
          <w:b/>
          <w:color w:val="004286"/>
          <w:sz w:val="28"/>
        </w:rPr>
      </w:pPr>
      <w:r w:rsidRPr="00BB44F5">
        <w:rPr>
          <w:rFonts w:eastAsia="Times New Roman" w:cs="Times New Roman"/>
          <w:b/>
          <w:color w:val="004286"/>
          <w:sz w:val="28"/>
        </w:rPr>
        <w:t>Délais de réalisation</w:t>
      </w:r>
      <w:r w:rsidR="00322347">
        <w:rPr>
          <w:rFonts w:eastAsia="Times New Roman" w:cs="Times New Roman"/>
          <w:b/>
          <w:color w:val="004286"/>
          <w:sz w:val="28"/>
        </w:rPr>
        <w:t xml:space="preserve"> – réception des prestations</w:t>
      </w:r>
    </w:p>
    <w:p w14:paraId="66B3A8FE" w14:textId="1D5D0D9E" w:rsidR="007324F2" w:rsidRDefault="007324F2" w:rsidP="007324F2"/>
    <w:p w14:paraId="15E02CC2" w14:textId="0695C86F" w:rsidR="00EE1B82" w:rsidRDefault="00EE1B82" w:rsidP="007324F2">
      <w:r>
        <w:t>Le titulaire réalise quotidiennement les prestations de mise à disposition d’un panorama presse à compter de la date de notification du marché.</w:t>
      </w:r>
    </w:p>
    <w:p w14:paraId="3B36F196" w14:textId="45DEE839" w:rsidR="00EE1B82" w:rsidRDefault="00EE1B82" w:rsidP="007324F2"/>
    <w:p w14:paraId="137FBFA8" w14:textId="4B8B77AF" w:rsidR="00EE1B82" w:rsidRDefault="00EE1B82" w:rsidP="007324F2">
      <w:r>
        <w:t xml:space="preserve">En ce qui concerne les prestations de </w:t>
      </w:r>
      <w:r w:rsidRPr="00EE1B82">
        <w:rPr>
          <w:i/>
          <w:iCs/>
        </w:rPr>
        <w:t>bilan et analyse des retombées médias de l’</w:t>
      </w:r>
      <w:r>
        <w:rPr>
          <w:i/>
          <w:iCs/>
        </w:rPr>
        <w:t>ANRU</w:t>
      </w:r>
      <w:r w:rsidRPr="00EE1B82">
        <w:t xml:space="preserve">, </w:t>
      </w:r>
      <w:r w:rsidR="006304DF">
        <w:t xml:space="preserve">lorsque cette prestation a été commandée par l’ANRU, </w:t>
      </w:r>
      <w:r w:rsidRPr="00EE1B82">
        <w:t>la date de transmission des livrables sera communiquée par l’ANRU au titulaire par simple mail.</w:t>
      </w:r>
    </w:p>
    <w:p w14:paraId="4486D308" w14:textId="035AB70C" w:rsidR="006A5862" w:rsidRDefault="006A5862" w:rsidP="007324F2"/>
    <w:p w14:paraId="4A2CF25E" w14:textId="225774C2" w:rsidR="006A5862" w:rsidRDefault="006A5862" w:rsidP="007324F2">
      <w:r>
        <w:t>Les opérations de vérification et de réception des prestations se fait dans les conditions fixées au C.C.A.G. La décision d’admission des prestations peut prendre la forme d’un simple mail en ce sens.</w:t>
      </w:r>
    </w:p>
    <w:p w14:paraId="23BC1F87" w14:textId="0312392A" w:rsidR="006A5862" w:rsidRDefault="006A5862" w:rsidP="007324F2"/>
    <w:p w14:paraId="16A93DA1" w14:textId="77777777" w:rsidR="006A5862" w:rsidRDefault="006A5862" w:rsidP="006A5862">
      <w:r>
        <w:t>En ce qui concerne les prestations de réalisation d’un panorama presse quotidien, les opérations de vérification quantitatives sont réalisées trimestriellement, par l’envoi par l’ANRU au titulaire des relevés des jours pour lesquels les prestations n’ont pas été réalisées.</w:t>
      </w:r>
    </w:p>
    <w:p w14:paraId="6D27BFCB" w14:textId="77777777" w:rsidR="006A5862" w:rsidRPr="00EE1B82" w:rsidRDefault="006A5862" w:rsidP="007324F2"/>
    <w:p w14:paraId="0E2E0383" w14:textId="2CFECE91" w:rsidR="00C074F7" w:rsidRDefault="00C074F7" w:rsidP="00C074F7"/>
    <w:p w14:paraId="1675A082" w14:textId="4673E5E2" w:rsidR="008F24BF" w:rsidRDefault="008F24BF" w:rsidP="008C7FD8">
      <w:pPr>
        <w:pStyle w:val="Paragraphedeliste"/>
        <w:numPr>
          <w:ilvl w:val="0"/>
          <w:numId w:val="9"/>
        </w:numPr>
        <w:pBdr>
          <w:bottom w:val="single" w:sz="4" w:space="1" w:color="1F497D" w:themeColor="text2"/>
        </w:pBdr>
        <w:rPr>
          <w:rFonts w:eastAsia="Times New Roman" w:cs="Times New Roman"/>
          <w:b/>
          <w:color w:val="004286"/>
          <w:sz w:val="28"/>
        </w:rPr>
      </w:pPr>
      <w:r>
        <w:rPr>
          <w:rFonts w:eastAsia="Times New Roman" w:cs="Times New Roman"/>
          <w:b/>
          <w:color w:val="004286"/>
          <w:sz w:val="28"/>
        </w:rPr>
        <w:t>Pénalités</w:t>
      </w:r>
    </w:p>
    <w:p w14:paraId="1E3E90DC" w14:textId="6C9BB120" w:rsidR="008F24BF" w:rsidRDefault="008F24BF" w:rsidP="008F24BF">
      <w:pPr>
        <w:pStyle w:val="NormalTableau"/>
      </w:pPr>
    </w:p>
    <w:p w14:paraId="76AAA75E" w14:textId="77777777" w:rsidR="009805CD" w:rsidRDefault="009805CD" w:rsidP="008F24BF">
      <w:pPr>
        <w:pStyle w:val="NormalTableau"/>
        <w:rPr>
          <w:sz w:val="20"/>
        </w:rPr>
      </w:pPr>
    </w:p>
    <w:p w14:paraId="03D09E33" w14:textId="77777777" w:rsidR="009805CD" w:rsidRDefault="009805CD" w:rsidP="009805CD">
      <w:pPr>
        <w:pStyle w:val="NormalTableau"/>
        <w:rPr>
          <w:sz w:val="20"/>
        </w:rPr>
      </w:pPr>
      <w:r w:rsidRPr="00D04F17">
        <w:rPr>
          <w:sz w:val="20"/>
        </w:rPr>
        <w:t>En cas de retard, d’absence de transmission ou de transmission manifestement inexploitable du panorama presse quotidien, le titulaire encourt, sans mise en demeure préalable, une pénalité égale à 1/50ᵉ du montant forfaitaire annuel par jour ouvré de manquement.</w:t>
      </w:r>
    </w:p>
    <w:p w14:paraId="113F5D06" w14:textId="77777777" w:rsidR="009805CD" w:rsidRPr="00D04F17" w:rsidRDefault="009805CD" w:rsidP="009805CD">
      <w:pPr>
        <w:pStyle w:val="NormalTableau"/>
        <w:rPr>
          <w:sz w:val="20"/>
        </w:rPr>
      </w:pPr>
    </w:p>
    <w:p w14:paraId="7551C378" w14:textId="77777777" w:rsidR="009805CD" w:rsidRDefault="009805CD" w:rsidP="009805CD">
      <w:pPr>
        <w:pStyle w:val="NormalTableau"/>
        <w:rPr>
          <w:sz w:val="20"/>
        </w:rPr>
      </w:pPr>
      <w:r w:rsidRPr="00D04F17">
        <w:rPr>
          <w:sz w:val="20"/>
        </w:rPr>
        <w:t>En cas de retard dans la transmission du bilan et de l’analyse des retombées médiatiques de l’ANRU, lorsque cette prestation a été commandée par l’ANRU par bon de commande, le titulaire encourt une pénalité égale à 1 % du montant de la prestation concernée par jour calendaire de retard, dans la limite de 10 % du montant de ladite prestation.</w:t>
      </w:r>
    </w:p>
    <w:p w14:paraId="0E014CC4" w14:textId="77777777" w:rsidR="009805CD" w:rsidRPr="00D04F17" w:rsidRDefault="009805CD" w:rsidP="009805CD">
      <w:pPr>
        <w:pStyle w:val="NormalTableau"/>
        <w:rPr>
          <w:sz w:val="20"/>
        </w:rPr>
      </w:pPr>
    </w:p>
    <w:p w14:paraId="5CC4D498" w14:textId="77777777" w:rsidR="009805CD" w:rsidRPr="00D04F17" w:rsidRDefault="009805CD" w:rsidP="009805CD">
      <w:pPr>
        <w:pStyle w:val="NormalTableau"/>
        <w:rPr>
          <w:sz w:val="20"/>
        </w:rPr>
      </w:pPr>
      <w:r w:rsidRPr="00D04F17">
        <w:rPr>
          <w:sz w:val="20"/>
        </w:rPr>
        <w:t>Le montant total des pénalités appliquées au titre d’une même année contractuelle ne pourra excéder 10 % du montant annuel du marché.</w:t>
      </w:r>
    </w:p>
    <w:p w14:paraId="3A26F668" w14:textId="77777777" w:rsidR="009805CD" w:rsidRPr="006A5862" w:rsidRDefault="009805CD" w:rsidP="008F24BF">
      <w:pPr>
        <w:pStyle w:val="NormalTableau"/>
        <w:rPr>
          <w:sz w:val="20"/>
        </w:rPr>
      </w:pPr>
    </w:p>
    <w:p w14:paraId="00986D24" w14:textId="77777777" w:rsidR="006A5862" w:rsidRPr="006A5862" w:rsidRDefault="006A5862" w:rsidP="008F24BF">
      <w:pPr>
        <w:pStyle w:val="NormalTableau"/>
      </w:pPr>
    </w:p>
    <w:p w14:paraId="646935D5" w14:textId="19835EA9" w:rsidR="00CF3026" w:rsidRPr="00736F7A" w:rsidRDefault="00674296" w:rsidP="008C7FD8">
      <w:pPr>
        <w:pStyle w:val="Paragraphedeliste"/>
        <w:numPr>
          <w:ilvl w:val="0"/>
          <w:numId w:val="9"/>
        </w:numPr>
        <w:pBdr>
          <w:bottom w:val="single" w:sz="4" w:space="1" w:color="1F497D" w:themeColor="text2"/>
        </w:pBdr>
        <w:rPr>
          <w:rFonts w:eastAsia="Times New Roman" w:cs="Times New Roman"/>
          <w:b/>
          <w:color w:val="004286"/>
          <w:sz w:val="28"/>
        </w:rPr>
      </w:pPr>
      <w:r w:rsidRPr="00736F7A">
        <w:rPr>
          <w:rFonts w:eastAsia="Times New Roman" w:cs="Times New Roman"/>
          <w:b/>
          <w:color w:val="004286"/>
          <w:sz w:val="28"/>
        </w:rPr>
        <w:t xml:space="preserve">Prix </w:t>
      </w:r>
      <w:r w:rsidR="00736F7A">
        <w:rPr>
          <w:rFonts w:eastAsia="Times New Roman" w:cs="Times New Roman"/>
          <w:b/>
          <w:color w:val="004286"/>
          <w:sz w:val="28"/>
        </w:rPr>
        <w:t xml:space="preserve">et montants </w:t>
      </w:r>
    </w:p>
    <w:p w14:paraId="5F044BFF" w14:textId="34D53282" w:rsidR="00674296" w:rsidRDefault="00674296" w:rsidP="00674296"/>
    <w:p w14:paraId="6028591D" w14:textId="51059628" w:rsidR="00674296" w:rsidRPr="00736F7A" w:rsidRDefault="00674296" w:rsidP="00CD6D65">
      <w:pPr>
        <w:pStyle w:val="Paragraphedeliste"/>
        <w:numPr>
          <w:ilvl w:val="1"/>
          <w:numId w:val="9"/>
        </w:numPr>
        <w:rPr>
          <w:u w:val="single"/>
        </w:rPr>
      </w:pPr>
      <w:r w:rsidRPr="00736F7A">
        <w:rPr>
          <w:u w:val="single"/>
        </w:rPr>
        <w:t xml:space="preserve"> Forme des prix</w:t>
      </w:r>
    </w:p>
    <w:p w14:paraId="64D0C46C" w14:textId="77777777" w:rsidR="00674296" w:rsidRDefault="00674296" w:rsidP="00674296"/>
    <w:p w14:paraId="5F34B0F4" w14:textId="45EBD3DA" w:rsidR="001336C8" w:rsidRDefault="006304DF" w:rsidP="00674296">
      <w:r>
        <w:t>Le marché</w:t>
      </w:r>
      <w:r w:rsidR="00674296">
        <w:t xml:space="preserve"> est conclu à prix forfaitaire. Le prix n</w:t>
      </w:r>
      <w:r w:rsidR="002E2842">
        <w:t>’est</w:t>
      </w:r>
      <w:r w:rsidR="00674296">
        <w:t xml:space="preserve"> ni actualisé, ni révisé.</w:t>
      </w:r>
    </w:p>
    <w:p w14:paraId="0F8B7DB4" w14:textId="77777777" w:rsidR="001336C8" w:rsidRDefault="001336C8" w:rsidP="00674296"/>
    <w:p w14:paraId="0BBE7758" w14:textId="5BAB98F2" w:rsidR="00674296" w:rsidRPr="00736F7A" w:rsidRDefault="00674296" w:rsidP="00CD6D65">
      <w:pPr>
        <w:pStyle w:val="Paragraphedeliste"/>
        <w:numPr>
          <w:ilvl w:val="1"/>
          <w:numId w:val="9"/>
        </w:numPr>
        <w:rPr>
          <w:u w:val="single"/>
        </w:rPr>
      </w:pPr>
      <w:r w:rsidRPr="00736F7A">
        <w:rPr>
          <w:u w:val="single"/>
        </w:rPr>
        <w:t xml:space="preserve"> Contenu des prix</w:t>
      </w:r>
    </w:p>
    <w:p w14:paraId="61176F01" w14:textId="77777777" w:rsidR="00674296" w:rsidRDefault="00674296" w:rsidP="00674296">
      <w:pPr>
        <w:pStyle w:val="Paragraphedeliste"/>
        <w:numPr>
          <w:ilvl w:val="0"/>
          <w:numId w:val="0"/>
        </w:numPr>
        <w:ind w:left="720"/>
      </w:pPr>
    </w:p>
    <w:p w14:paraId="09705D25" w14:textId="28C42EFB" w:rsidR="00D47C34" w:rsidRDefault="00674296" w:rsidP="00D47C34">
      <w:r>
        <w:t>Les prix sont réputés comprendre toutes les charges fiscales ou autres, frappant obligatoirement les prestations, ainsi que toutes les autres dépenses nécessaires à l'exécution des prestations, les marges pour risque et les marges bénéficiaires.</w:t>
      </w:r>
    </w:p>
    <w:p w14:paraId="08D6D0F8" w14:textId="77777777" w:rsidR="00985CDF" w:rsidRDefault="00985CDF" w:rsidP="00D47C34"/>
    <w:p w14:paraId="6FE968FD" w14:textId="181BD2B3" w:rsidR="00985CDF" w:rsidRDefault="00985CDF" w:rsidP="00985CDF">
      <w:r>
        <w:t>Les prix sont valorisés de la TVA au taux en vigueur.</w:t>
      </w:r>
    </w:p>
    <w:p w14:paraId="1AD17104" w14:textId="77777777" w:rsidR="00985CDF" w:rsidRDefault="00985CDF" w:rsidP="00D47C34"/>
    <w:p w14:paraId="7F669252" w14:textId="77777777" w:rsidR="00985CDF" w:rsidRDefault="00985CDF" w:rsidP="00D47C34"/>
    <w:p w14:paraId="630C8EB5" w14:textId="77777777" w:rsidR="00985CDF" w:rsidRDefault="00985CDF" w:rsidP="00D47C34"/>
    <w:p w14:paraId="6877F087" w14:textId="77777777" w:rsidR="00985CDF" w:rsidRDefault="00985CDF" w:rsidP="00D47C34"/>
    <w:p w14:paraId="05747683" w14:textId="77777777" w:rsidR="00985CDF" w:rsidRDefault="00985CDF" w:rsidP="00D47C34"/>
    <w:p w14:paraId="1239CAFC" w14:textId="77777777" w:rsidR="00985CDF" w:rsidRDefault="00985CDF" w:rsidP="00D47C34"/>
    <w:p w14:paraId="2C742B7D" w14:textId="77777777" w:rsidR="00985CDF" w:rsidRDefault="00985CDF" w:rsidP="00D47C34"/>
    <w:p w14:paraId="770AFBA1" w14:textId="77777777" w:rsidR="00D47C34" w:rsidRDefault="00D47C34" w:rsidP="00D47C34"/>
    <w:p w14:paraId="2B4024AE" w14:textId="7EC59FDC" w:rsidR="00B4085B" w:rsidRPr="004961B4" w:rsidRDefault="00B4085B" w:rsidP="00CD6D65">
      <w:pPr>
        <w:pStyle w:val="Paragraphedeliste"/>
        <w:numPr>
          <w:ilvl w:val="1"/>
          <w:numId w:val="9"/>
        </w:numPr>
        <w:rPr>
          <w:u w:val="single"/>
        </w:rPr>
      </w:pPr>
      <w:r w:rsidRPr="004961B4">
        <w:rPr>
          <w:u w:val="single"/>
        </w:rPr>
        <w:lastRenderedPageBreak/>
        <w:t xml:space="preserve"> Montant de la part fo</w:t>
      </w:r>
      <w:r w:rsidR="00791F37" w:rsidRPr="004961B4">
        <w:rPr>
          <w:u w:val="single"/>
        </w:rPr>
        <w:t>rfaitaire</w:t>
      </w:r>
      <w:r w:rsidR="00985CDF">
        <w:rPr>
          <w:u w:val="single"/>
        </w:rPr>
        <w:t xml:space="preserve"> </w:t>
      </w:r>
      <w:r w:rsidR="00985CDF" w:rsidRPr="00690B7D">
        <w:rPr>
          <w:i/>
          <w:color w:val="C0504D" w:themeColor="accent2"/>
        </w:rPr>
        <w:t>(en rouge : éléments à compléter par les candidats)</w:t>
      </w:r>
    </w:p>
    <w:p w14:paraId="14543BAE" w14:textId="7DC2940A" w:rsidR="00791F37" w:rsidRDefault="00791F37" w:rsidP="00791F37"/>
    <w:p w14:paraId="2CB62C29" w14:textId="4F20FD64" w:rsidR="00791F37" w:rsidRDefault="002E2842" w:rsidP="00791F37">
      <w:r>
        <w:t xml:space="preserve">Le marché </w:t>
      </w:r>
      <w:r w:rsidR="00791F37">
        <w:t xml:space="preserve">est conclu pour le montant suivant : </w:t>
      </w:r>
    </w:p>
    <w:p w14:paraId="4D1786B3" w14:textId="1A97644F" w:rsidR="00736F7A" w:rsidRDefault="00736F7A" w:rsidP="00674296"/>
    <w:tbl>
      <w:tblPr>
        <w:tblStyle w:val="Grilledutableau"/>
        <w:tblW w:w="6232" w:type="dxa"/>
        <w:jc w:val="center"/>
        <w:tblLook w:val="04A0" w:firstRow="1" w:lastRow="0" w:firstColumn="1" w:lastColumn="0" w:noHBand="0" w:noVBand="1"/>
      </w:tblPr>
      <w:tblGrid>
        <w:gridCol w:w="6232"/>
      </w:tblGrid>
      <w:tr w:rsidR="002E2842" w:rsidRPr="00855EBD" w14:paraId="3F4716F2" w14:textId="77777777" w:rsidTr="002E2842">
        <w:trPr>
          <w:jc w:val="center"/>
        </w:trPr>
        <w:tc>
          <w:tcPr>
            <w:tcW w:w="6232" w:type="dxa"/>
            <w:tcBorders>
              <w:top w:val="single" w:sz="4" w:space="0" w:color="C0504D" w:themeColor="accent2"/>
              <w:left w:val="single" w:sz="4" w:space="0" w:color="C0504D" w:themeColor="accent2"/>
              <w:bottom w:val="single" w:sz="4" w:space="0" w:color="C0504D" w:themeColor="accent2"/>
              <w:right w:val="single" w:sz="4" w:space="0" w:color="C0504D" w:themeColor="accent2"/>
            </w:tcBorders>
            <w:vAlign w:val="center"/>
          </w:tcPr>
          <w:p w14:paraId="4D75E7B6" w14:textId="70DD3807" w:rsidR="002E2842" w:rsidRPr="00855EBD" w:rsidRDefault="002E2842" w:rsidP="005030D0">
            <w:pPr>
              <w:jc w:val="center"/>
              <w:rPr>
                <w:b/>
                <w:bCs/>
                <w:color w:val="C00000"/>
              </w:rPr>
            </w:pPr>
            <w:r w:rsidRPr="00855EBD">
              <w:rPr>
                <w:b/>
                <w:bCs/>
                <w:color w:val="C00000"/>
              </w:rPr>
              <w:t xml:space="preserve">Montant </w:t>
            </w:r>
            <w:r>
              <w:rPr>
                <w:b/>
                <w:bCs/>
                <w:color w:val="C00000"/>
              </w:rPr>
              <w:t xml:space="preserve">annuel </w:t>
            </w:r>
            <w:r w:rsidRPr="00855EBD">
              <w:rPr>
                <w:b/>
                <w:bCs/>
                <w:color w:val="C00000"/>
              </w:rPr>
              <w:t>€ H.T.</w:t>
            </w:r>
          </w:p>
        </w:tc>
      </w:tr>
      <w:tr w:rsidR="002E2842" w:rsidRPr="00855EBD" w14:paraId="54636EC1" w14:textId="77777777" w:rsidTr="002E2842">
        <w:trPr>
          <w:trHeight w:val="510"/>
          <w:jc w:val="center"/>
        </w:trPr>
        <w:tc>
          <w:tcPr>
            <w:tcW w:w="6232" w:type="dxa"/>
            <w:tcBorders>
              <w:top w:val="single" w:sz="4" w:space="0" w:color="C0504D" w:themeColor="accent2"/>
              <w:left w:val="single" w:sz="4" w:space="0" w:color="C0504D" w:themeColor="accent2"/>
              <w:bottom w:val="single" w:sz="4" w:space="0" w:color="C0504D" w:themeColor="accent2"/>
              <w:right w:val="single" w:sz="4" w:space="0" w:color="C0504D" w:themeColor="accent2"/>
            </w:tcBorders>
            <w:vAlign w:val="center"/>
          </w:tcPr>
          <w:p w14:paraId="26C0FAD4" w14:textId="77777777" w:rsidR="002E2842" w:rsidRPr="00855EBD" w:rsidRDefault="002E2842" w:rsidP="00860DEC">
            <w:pPr>
              <w:jc w:val="center"/>
              <w:rPr>
                <w:color w:val="C00000"/>
              </w:rPr>
            </w:pPr>
          </w:p>
        </w:tc>
      </w:tr>
    </w:tbl>
    <w:p w14:paraId="3CEFF807" w14:textId="3EEEAF06" w:rsidR="00736F7A" w:rsidRDefault="00736F7A" w:rsidP="00674296"/>
    <w:p w14:paraId="5E1A5A2D" w14:textId="4CCCC46D" w:rsidR="00D47C34" w:rsidRDefault="00D47C34" w:rsidP="00674296"/>
    <w:p w14:paraId="70D9BA23" w14:textId="1081B17A" w:rsidR="00985CDF" w:rsidRPr="004961B4" w:rsidRDefault="00985CDF" w:rsidP="00985CDF">
      <w:pPr>
        <w:pStyle w:val="Paragraphedeliste"/>
        <w:numPr>
          <w:ilvl w:val="1"/>
          <w:numId w:val="20"/>
        </w:numPr>
        <w:rPr>
          <w:u w:val="single"/>
        </w:rPr>
      </w:pPr>
      <w:r w:rsidRPr="004961B4">
        <w:rPr>
          <w:u w:val="single"/>
        </w:rPr>
        <w:t>Montant de</w:t>
      </w:r>
      <w:r>
        <w:rPr>
          <w:u w:val="single"/>
        </w:rPr>
        <w:t xml:space="preserve"> l’accord-cadre à bons de commande</w:t>
      </w:r>
    </w:p>
    <w:p w14:paraId="6BC6D20A" w14:textId="77777777" w:rsidR="00985CDF" w:rsidRDefault="00985CDF" w:rsidP="00985CDF"/>
    <w:p w14:paraId="4574B741" w14:textId="0DC11501" w:rsidR="00985CDF" w:rsidRDefault="00985CDF" w:rsidP="00985CDF">
      <w:r>
        <w:t xml:space="preserve">L’accord-cadre sera conclu sans minimum et pour un maximum de 10 000 euros sur les 4 années du marché. </w:t>
      </w:r>
    </w:p>
    <w:p w14:paraId="1DB2D673" w14:textId="77777777" w:rsidR="00985CDF" w:rsidRDefault="00985CDF" w:rsidP="00674296"/>
    <w:p w14:paraId="4F513C6A" w14:textId="77777777" w:rsidR="002E2842" w:rsidRPr="00AE3C30" w:rsidRDefault="002E2842" w:rsidP="00674296"/>
    <w:p w14:paraId="19898837" w14:textId="7708E220" w:rsidR="00043C23" w:rsidRPr="00850949" w:rsidRDefault="002E2842" w:rsidP="00985CDF">
      <w:pPr>
        <w:pStyle w:val="Paragraphedeliste"/>
        <w:numPr>
          <w:ilvl w:val="1"/>
          <w:numId w:val="20"/>
        </w:numPr>
        <w:rPr>
          <w:u w:val="single"/>
        </w:rPr>
      </w:pPr>
      <w:r>
        <w:rPr>
          <w:u w:val="single"/>
        </w:rPr>
        <w:t>Indemnisation des droits de propriété intellectuelle</w:t>
      </w:r>
    </w:p>
    <w:p w14:paraId="70943EBC" w14:textId="323289E4" w:rsidR="00043C23" w:rsidRDefault="00043C23" w:rsidP="00043C23"/>
    <w:p w14:paraId="1336A132" w14:textId="77777777" w:rsidR="002E2842" w:rsidRDefault="002E2842" w:rsidP="00043C23">
      <w:r>
        <w:t>L’ANRU s’acquitte des droits de propriété intellectuels des contenus via le centre français d’exploitation du droit de copie.</w:t>
      </w:r>
    </w:p>
    <w:p w14:paraId="79E1A27D" w14:textId="77777777" w:rsidR="002E2842" w:rsidRDefault="002E2842" w:rsidP="00043C23"/>
    <w:p w14:paraId="6BBC7014" w14:textId="233899F1" w:rsidR="0037098B" w:rsidRDefault="002E2842" w:rsidP="00043C23">
      <w:r>
        <w:t>Toutefois, pour les droits de propriété intellectuelle non pris en compte par ce biais, le titulaire est indemnisé des droits de reproduction au réel (les frais de gestions du titulaire à ce titre sont réputés être pris en compte dans la part forfaitaire du marché). L’ANRU peut, lors de la présentation de ces frais par le titulaire, demander les justificatifs des montants avancés.</w:t>
      </w:r>
    </w:p>
    <w:p w14:paraId="04B63037" w14:textId="51ADF7A2" w:rsidR="00133D10" w:rsidRDefault="00133D10" w:rsidP="00985CDF">
      <w:pPr>
        <w:pStyle w:val="Titre1"/>
        <w:numPr>
          <w:ilvl w:val="0"/>
          <w:numId w:val="20"/>
        </w:numPr>
        <w:pBdr>
          <w:bottom w:val="single" w:sz="4" w:space="1" w:color="1F497D" w:themeColor="text2"/>
        </w:pBdr>
        <w:spacing w:before="360" w:after="360"/>
      </w:pPr>
      <w:r>
        <w:t>Facturation</w:t>
      </w:r>
      <w:r w:rsidR="0014139D">
        <w:t xml:space="preserve"> </w:t>
      </w:r>
    </w:p>
    <w:p w14:paraId="12861D74" w14:textId="5CBD1A49" w:rsidR="00133D10" w:rsidRPr="00133D10" w:rsidRDefault="00133D10" w:rsidP="00985CDF">
      <w:pPr>
        <w:pStyle w:val="Paragraphedeliste"/>
        <w:numPr>
          <w:ilvl w:val="1"/>
          <w:numId w:val="20"/>
        </w:numPr>
        <w:rPr>
          <w:u w:val="single"/>
        </w:rPr>
      </w:pPr>
      <w:r w:rsidRPr="00133D10">
        <w:rPr>
          <w:u w:val="single"/>
        </w:rPr>
        <w:t>Part forfaitaire</w:t>
      </w:r>
    </w:p>
    <w:p w14:paraId="6D37E90C" w14:textId="77777777" w:rsidR="00133D10" w:rsidRDefault="00133D10" w:rsidP="00133D10"/>
    <w:p w14:paraId="0784F97F" w14:textId="62BC4FDC" w:rsidR="00133D10" w:rsidRDefault="008C1F93" w:rsidP="00133D10">
      <w:r>
        <w:t xml:space="preserve">Le titulaire adresse mensuellement, à terme échu : </w:t>
      </w:r>
    </w:p>
    <w:p w14:paraId="6D50A1D5" w14:textId="495D4C55" w:rsidR="008C1F93" w:rsidRDefault="008C1F93" w:rsidP="00133D10"/>
    <w:p w14:paraId="1B463EB6" w14:textId="5A4F3C5B" w:rsidR="008C1F93" w:rsidRDefault="00D74B8E" w:rsidP="008C1F93">
      <w:pPr>
        <w:pStyle w:val="Paragraphedeliste"/>
        <w:numPr>
          <w:ilvl w:val="0"/>
          <w:numId w:val="10"/>
        </w:numPr>
      </w:pPr>
      <w:r>
        <w:t>Une facture correspondant au quart du montant forfaitaire annuel</w:t>
      </w:r>
      <w:r w:rsidR="00211AF4">
        <w:t> ;</w:t>
      </w:r>
    </w:p>
    <w:p w14:paraId="1C45F6D3" w14:textId="2B1A7C7C" w:rsidR="00D74B8E" w:rsidRDefault="00D74B8E" w:rsidP="008C1F93">
      <w:pPr>
        <w:pStyle w:val="Paragraphedeliste"/>
        <w:numPr>
          <w:ilvl w:val="0"/>
          <w:numId w:val="10"/>
        </w:numPr>
      </w:pPr>
      <w:r>
        <w:t>Une facture correspondant au remboursement des droits de propriété intellectuelle</w:t>
      </w:r>
      <w:r w:rsidR="00211AF4">
        <w:t>, le cas échéant.</w:t>
      </w:r>
    </w:p>
    <w:p w14:paraId="22C9836E" w14:textId="27C3E203" w:rsidR="00133D10" w:rsidRDefault="00133D10" w:rsidP="00133D10"/>
    <w:p w14:paraId="78297CA1" w14:textId="06E36F2C" w:rsidR="0037098B" w:rsidRDefault="0037098B" w:rsidP="00985CDF">
      <w:pPr>
        <w:pStyle w:val="Paragraphedeliste"/>
        <w:numPr>
          <w:ilvl w:val="1"/>
          <w:numId w:val="20"/>
        </w:numPr>
        <w:rPr>
          <w:u w:val="single"/>
        </w:rPr>
      </w:pPr>
      <w:r>
        <w:rPr>
          <w:u w:val="single"/>
        </w:rPr>
        <w:t>Avance</w:t>
      </w:r>
    </w:p>
    <w:p w14:paraId="5E2C99F7" w14:textId="24ABA8B5" w:rsidR="0037098B" w:rsidRDefault="0037098B" w:rsidP="0037098B">
      <w:pPr>
        <w:rPr>
          <w:u w:val="single"/>
        </w:rPr>
      </w:pPr>
    </w:p>
    <w:p w14:paraId="55D7FE3F" w14:textId="288E7089" w:rsidR="0037098B" w:rsidRDefault="00485612" w:rsidP="0037098B">
      <w:r>
        <w:t>Sans objet.</w:t>
      </w:r>
    </w:p>
    <w:p w14:paraId="7B7FFA01" w14:textId="77777777" w:rsidR="00485612" w:rsidRPr="0037098B" w:rsidRDefault="00485612" w:rsidP="0037098B">
      <w:pPr>
        <w:rPr>
          <w:u w:val="single"/>
        </w:rPr>
      </w:pPr>
    </w:p>
    <w:p w14:paraId="20C258C5" w14:textId="37A7D9D9" w:rsidR="00133D10" w:rsidRPr="00133D10" w:rsidRDefault="00133D10" w:rsidP="00985CDF">
      <w:pPr>
        <w:pStyle w:val="Paragraphedeliste"/>
        <w:numPr>
          <w:ilvl w:val="1"/>
          <w:numId w:val="20"/>
        </w:numPr>
        <w:rPr>
          <w:u w:val="single"/>
        </w:rPr>
      </w:pPr>
      <w:r w:rsidRPr="00133D10">
        <w:rPr>
          <w:u w:val="single"/>
        </w:rPr>
        <w:t>Demandes de pa</w:t>
      </w:r>
      <w:r w:rsidR="006F54CD">
        <w:rPr>
          <w:u w:val="single"/>
        </w:rPr>
        <w:t>i</w:t>
      </w:r>
      <w:r w:rsidRPr="00133D10">
        <w:rPr>
          <w:u w:val="single"/>
        </w:rPr>
        <w:t>ement</w:t>
      </w:r>
    </w:p>
    <w:p w14:paraId="18B7D424" w14:textId="6A8CC619" w:rsidR="00133D10" w:rsidRDefault="00133D10" w:rsidP="00133D10"/>
    <w:p w14:paraId="35989216" w14:textId="5A285ABA" w:rsidR="00133D10" w:rsidRDefault="00133D10" w:rsidP="00133D10">
      <w:pPr>
        <w:rPr>
          <w:rStyle w:val="Lienhypertexte"/>
        </w:rPr>
      </w:pPr>
      <w:r>
        <w:t xml:space="preserve">Outre les mentions légales, les factures du titulaire font apparaître les références au présent </w:t>
      </w:r>
      <w:r w:rsidR="006304DF">
        <w:t>marché</w:t>
      </w:r>
      <w:r>
        <w:t xml:space="preserve"> et, le cas échéant, les références du bon de commande. Les demandes de paiement sont adressées à l’ANRU via le portail ChorusPro : </w:t>
      </w:r>
      <w:hyperlink r:id="rId14" w:history="1">
        <w:r w:rsidRPr="00F95749">
          <w:rPr>
            <w:rStyle w:val="Lienhypertexte"/>
          </w:rPr>
          <w:t>https://chorus-pro.gouv.fr/cpp/utilisateur?execution=e1s1</w:t>
        </w:r>
      </w:hyperlink>
    </w:p>
    <w:p w14:paraId="6978D66D" w14:textId="5BC6FC59" w:rsidR="00D969DA" w:rsidRDefault="00D969DA" w:rsidP="00133D10">
      <w:pPr>
        <w:rPr>
          <w:rStyle w:val="Lienhypertexte"/>
        </w:rPr>
      </w:pPr>
    </w:p>
    <w:p w14:paraId="1A6827BC" w14:textId="77777777" w:rsidR="00133D10" w:rsidRPr="00133D10" w:rsidRDefault="00133D10" w:rsidP="00985CDF">
      <w:pPr>
        <w:pStyle w:val="Paragraphedeliste"/>
        <w:numPr>
          <w:ilvl w:val="1"/>
          <w:numId w:val="20"/>
        </w:numPr>
        <w:rPr>
          <w:u w:val="single"/>
        </w:rPr>
      </w:pPr>
      <w:bookmarkStart w:id="5" w:name="_Toc15909631"/>
      <w:bookmarkStart w:id="6" w:name="_Hlk56242323"/>
      <w:r w:rsidRPr="00133D10">
        <w:rPr>
          <w:u w:val="single"/>
        </w:rPr>
        <w:t>Modalités de paiement – délai de paiement</w:t>
      </w:r>
      <w:bookmarkEnd w:id="5"/>
      <w:r w:rsidRPr="00133D10">
        <w:rPr>
          <w:u w:val="single"/>
        </w:rPr>
        <w:t xml:space="preserve"> </w:t>
      </w:r>
    </w:p>
    <w:p w14:paraId="53EA997B" w14:textId="77777777" w:rsidR="00133D10" w:rsidRDefault="00133D10" w:rsidP="00133D10"/>
    <w:p w14:paraId="74CF5976" w14:textId="16A65D89" w:rsidR="005530E2" w:rsidRDefault="00133D10" w:rsidP="007D2BA3">
      <w:r>
        <w:t>Les paiements dus au titulaire dans le cadre du présent contrat sont effectués conformément aux règles de la comptabilité publique. L’ordonnateur des dépenses est l</w:t>
      </w:r>
      <w:r w:rsidR="0094053A">
        <w:t>a Directrice générale</w:t>
      </w:r>
      <w:r>
        <w:t xml:space="preserve"> de l’ANRU. Le</w:t>
      </w:r>
      <w:r w:rsidR="005530E2">
        <w:t xml:space="preserve">s dépenses sont assignées auprès </w:t>
      </w:r>
      <w:r w:rsidR="0094053A">
        <w:t>de la directrice générale</w:t>
      </w:r>
      <w:r w:rsidR="005530E2">
        <w:t xml:space="preserve"> de l’ANRU</w:t>
      </w:r>
      <w:r w:rsidR="007D2BA3">
        <w:t>.</w:t>
      </w:r>
      <w:r w:rsidR="005530E2">
        <w:t xml:space="preserve"> </w:t>
      </w:r>
    </w:p>
    <w:p w14:paraId="3D09F293" w14:textId="77777777" w:rsidR="00133D10" w:rsidRDefault="00133D10" w:rsidP="00133D10"/>
    <w:p w14:paraId="41ABC83F" w14:textId="3C7348BD" w:rsidR="00133D10" w:rsidRDefault="00133D10" w:rsidP="00133D10">
      <w:r>
        <w:t>Les paiements sont effectués par virement sur le compte bancaire renseigné par le titulaire.</w:t>
      </w:r>
    </w:p>
    <w:p w14:paraId="762DE05E" w14:textId="77777777" w:rsidR="00133D10" w:rsidRDefault="00133D10" w:rsidP="00133D10"/>
    <w:p w14:paraId="59055AED" w14:textId="075F1C9A" w:rsidR="00133D10" w:rsidRDefault="00133D10" w:rsidP="00133D10">
      <w:pPr>
        <w:rPr>
          <w:rFonts w:cs="Arial"/>
        </w:rPr>
      </w:pPr>
      <w:r>
        <w:rPr>
          <w:rFonts w:cs="Arial"/>
        </w:rPr>
        <w:t xml:space="preserve">L’ANRU s’acquittera des sommes dues au titulaire dans un délai de 30 jours à compter de la réception de la demande de paiement conforme à la réglementation et aux exigences </w:t>
      </w:r>
      <w:r w:rsidR="006304DF">
        <w:rPr>
          <w:rFonts w:cs="Arial"/>
        </w:rPr>
        <w:t>du marché</w:t>
      </w:r>
      <w:r>
        <w:rPr>
          <w:rFonts w:cs="Arial"/>
        </w:rPr>
        <w:t>. Tout retard dans le paiement entraîne :</w:t>
      </w:r>
    </w:p>
    <w:p w14:paraId="3D7E1BC7" w14:textId="77777777" w:rsidR="00133D10" w:rsidRDefault="00133D10" w:rsidP="00133D10">
      <w:pPr>
        <w:rPr>
          <w:rFonts w:cs="Arial"/>
        </w:rPr>
      </w:pPr>
    </w:p>
    <w:p w14:paraId="29FC676D" w14:textId="77777777" w:rsidR="00133D10" w:rsidRDefault="00133D10" w:rsidP="00CD6D65">
      <w:pPr>
        <w:pStyle w:val="Paragraphedeliste"/>
        <w:numPr>
          <w:ilvl w:val="0"/>
          <w:numId w:val="12"/>
        </w:numPr>
        <w:spacing w:after="160" w:line="259" w:lineRule="auto"/>
      </w:pPr>
      <w:r w:rsidRPr="003C5AD0">
        <w:t xml:space="preserve">La mise en œuvre d’intérêts moratoires. Le taux des intérêts moratoires est égal au taux d'intérêt appliqué par la Banque centrale européenne à ses opérations principales de refinancement les plus récentes, en </w:t>
      </w:r>
      <w:r w:rsidRPr="003C5AD0">
        <w:lastRenderedPageBreak/>
        <w:t xml:space="preserve">vigueur au premier jour du semestre de l'année civile au cours duquel les intérêts moratoires ont commencé à courir, majoré de huit points de pourcentage. </w:t>
      </w:r>
    </w:p>
    <w:p w14:paraId="53189B09" w14:textId="7377F124" w:rsidR="00133D10" w:rsidRDefault="00133D10" w:rsidP="00CD6D65">
      <w:pPr>
        <w:pStyle w:val="Paragraphedeliste"/>
        <w:numPr>
          <w:ilvl w:val="0"/>
          <w:numId w:val="12"/>
        </w:numPr>
        <w:spacing w:after="160" w:line="259" w:lineRule="auto"/>
      </w:pPr>
      <w:r>
        <w:t>Le versement d’une indemnité forfaitaire pour frais de recouvrement de 40 €.</w:t>
      </w:r>
    </w:p>
    <w:p w14:paraId="5B6AF593" w14:textId="77777777" w:rsidR="00133D10" w:rsidRPr="003C5AD0" w:rsidRDefault="00133D10" w:rsidP="00133D10">
      <w:pPr>
        <w:pStyle w:val="Paragraphedeliste"/>
        <w:numPr>
          <w:ilvl w:val="0"/>
          <w:numId w:val="0"/>
        </w:numPr>
        <w:spacing w:after="160" w:line="259" w:lineRule="auto"/>
        <w:ind w:left="720"/>
      </w:pPr>
    </w:p>
    <w:p w14:paraId="72008B52" w14:textId="77777777" w:rsidR="00133D10" w:rsidRPr="00133D10" w:rsidRDefault="00133D10" w:rsidP="00985CDF">
      <w:pPr>
        <w:pStyle w:val="Paragraphedeliste"/>
        <w:numPr>
          <w:ilvl w:val="1"/>
          <w:numId w:val="20"/>
        </w:numPr>
        <w:rPr>
          <w:u w:val="single"/>
        </w:rPr>
      </w:pPr>
      <w:bookmarkStart w:id="7" w:name="_Toc15909632"/>
      <w:r w:rsidRPr="00133D10">
        <w:rPr>
          <w:u w:val="single"/>
        </w:rPr>
        <w:t>Nantissement ou cession de créances</w:t>
      </w:r>
      <w:bookmarkEnd w:id="7"/>
    </w:p>
    <w:p w14:paraId="31810277" w14:textId="77777777" w:rsidR="00133D10" w:rsidRDefault="00133D10" w:rsidP="00133D10">
      <w:pPr>
        <w:rPr>
          <w:rFonts w:cs="Arial"/>
        </w:rPr>
      </w:pPr>
    </w:p>
    <w:p w14:paraId="19EDCDF0" w14:textId="2AF6D3CE" w:rsidR="00133D10" w:rsidRDefault="00133D10" w:rsidP="00133D10">
      <w:pPr>
        <w:rPr>
          <w:rFonts w:cs="Arial"/>
        </w:rPr>
      </w:pPr>
      <w:r w:rsidRPr="0004532D">
        <w:rPr>
          <w:rFonts w:cs="Arial"/>
        </w:rPr>
        <w:t xml:space="preserve">Le présent </w:t>
      </w:r>
      <w:r w:rsidR="006304DF">
        <w:rPr>
          <w:rFonts w:cs="Arial"/>
        </w:rPr>
        <w:t xml:space="preserve">marché </w:t>
      </w:r>
      <w:r w:rsidRPr="0004532D">
        <w:rPr>
          <w:rFonts w:cs="Arial"/>
        </w:rPr>
        <w:t xml:space="preserve">peut faire l’objet d’une cession ou d’un nantissement des créances dans les conditions fixées aux articles </w:t>
      </w:r>
      <w:r>
        <w:rPr>
          <w:rFonts w:cs="Arial"/>
        </w:rPr>
        <w:t>R2191-45 et suivants du code de la commande publique</w:t>
      </w:r>
      <w:r w:rsidRPr="0004532D">
        <w:rPr>
          <w:rFonts w:cs="Arial"/>
        </w:rPr>
        <w:t>.</w:t>
      </w:r>
    </w:p>
    <w:p w14:paraId="5302417C" w14:textId="77777777" w:rsidR="00133D10" w:rsidRDefault="00133D10" w:rsidP="00133D10">
      <w:pPr>
        <w:rPr>
          <w:rFonts w:cs="Arial"/>
        </w:rPr>
      </w:pPr>
    </w:p>
    <w:p w14:paraId="18970EF6" w14:textId="461DFD93" w:rsidR="007D2BA3" w:rsidRDefault="00133D10" w:rsidP="007D2BA3">
      <w:r>
        <w:rPr>
          <w:rFonts w:cs="Arial"/>
        </w:rPr>
        <w:t>L</w:t>
      </w:r>
      <w:r w:rsidRPr="0004532D">
        <w:rPr>
          <w:rFonts w:cs="Arial"/>
        </w:rPr>
        <w:t xml:space="preserve">’exemplaire unique ou le certificat de cessibilité remis par l’organisme bénéficiaire de la cession ou du nantissement </w:t>
      </w:r>
      <w:r>
        <w:rPr>
          <w:rFonts w:cs="Arial"/>
        </w:rPr>
        <w:t>est transmis au comptable assignataire</w:t>
      </w:r>
      <w:r w:rsidR="007D2BA3">
        <w:rPr>
          <w:rFonts w:cs="Arial"/>
        </w:rPr>
        <w:t> :</w:t>
      </w:r>
    </w:p>
    <w:p w14:paraId="4C2C7718" w14:textId="592D8A0E" w:rsidR="005530E2" w:rsidRDefault="005530E2" w:rsidP="005530E2">
      <w:pPr>
        <w:pStyle w:val="Paragraphedeliste"/>
        <w:numPr>
          <w:ilvl w:val="0"/>
          <w:numId w:val="10"/>
        </w:numPr>
      </w:pPr>
      <w:r>
        <w:t xml:space="preserve"> auprès </w:t>
      </w:r>
      <w:r w:rsidR="0094053A">
        <w:t xml:space="preserve">de la directrice générale </w:t>
      </w:r>
      <w:r>
        <w:t xml:space="preserve">de l’ANRU </w:t>
      </w:r>
    </w:p>
    <w:p w14:paraId="7625AFD5" w14:textId="77777777" w:rsidR="00133D10" w:rsidRDefault="00133D10" w:rsidP="00133D10">
      <w:pPr>
        <w:rPr>
          <w:rFonts w:cs="Arial"/>
        </w:rPr>
      </w:pPr>
    </w:p>
    <w:p w14:paraId="5695D5C8" w14:textId="51B8CB01" w:rsidR="00CD6D65" w:rsidRDefault="00133D10" w:rsidP="00E465E4">
      <w:pPr>
        <w:rPr>
          <w:rFonts w:cs="Arial"/>
        </w:rPr>
      </w:pPr>
      <w:r w:rsidRPr="00015CEF">
        <w:rPr>
          <w:rFonts w:cs="Arial"/>
        </w:rPr>
        <w:t xml:space="preserve">Les demandes de renseignements sont adressées à : </w:t>
      </w:r>
      <w:r w:rsidR="000A199E" w:rsidRPr="00015CEF">
        <w:rPr>
          <w:rFonts w:cs="Arial"/>
        </w:rPr>
        <w:t>Madame La Directrice Générale</w:t>
      </w:r>
      <w:r w:rsidRPr="00015CEF">
        <w:rPr>
          <w:rFonts w:cs="Arial"/>
        </w:rPr>
        <w:t xml:space="preserve">, </w:t>
      </w:r>
      <w:r w:rsidR="000A199E" w:rsidRPr="00015CEF">
        <w:rPr>
          <w:rFonts w:cs="Arial"/>
        </w:rPr>
        <w:t>159 avenue Jean Lolive, 93500 Pantin.</w:t>
      </w:r>
    </w:p>
    <w:p w14:paraId="700C7AB4" w14:textId="045BD765" w:rsidR="00CD6D65" w:rsidRDefault="00CD6D65" w:rsidP="00985CDF">
      <w:pPr>
        <w:pStyle w:val="Titre1"/>
        <w:numPr>
          <w:ilvl w:val="0"/>
          <w:numId w:val="20"/>
        </w:numPr>
        <w:pBdr>
          <w:bottom w:val="single" w:sz="4" w:space="1" w:color="1F497D" w:themeColor="text2"/>
        </w:pBdr>
        <w:spacing w:before="360" w:after="360"/>
      </w:pPr>
      <w:bookmarkStart w:id="8" w:name="_Toc15909633"/>
      <w:bookmarkEnd w:id="6"/>
      <w:r>
        <w:t xml:space="preserve">Conduite des prestations </w:t>
      </w:r>
    </w:p>
    <w:p w14:paraId="5DEA1627" w14:textId="77777777" w:rsidR="00CD6D65" w:rsidRPr="00CD6D65" w:rsidRDefault="00CD6D65" w:rsidP="00985CDF">
      <w:pPr>
        <w:pStyle w:val="Paragraphedeliste"/>
        <w:numPr>
          <w:ilvl w:val="1"/>
          <w:numId w:val="20"/>
        </w:numPr>
        <w:rPr>
          <w:u w:val="single"/>
        </w:rPr>
      </w:pPr>
      <w:bookmarkStart w:id="9" w:name="_Toc15909589"/>
      <w:r w:rsidRPr="00CD6D65">
        <w:rPr>
          <w:u w:val="single"/>
        </w:rPr>
        <w:t>Interlocuteur dédié du titulaire</w:t>
      </w:r>
      <w:bookmarkEnd w:id="9"/>
    </w:p>
    <w:p w14:paraId="7860CF8C" w14:textId="77777777" w:rsidR="00CD6D65" w:rsidRPr="0095366F" w:rsidRDefault="00CD6D65" w:rsidP="00CD6D65"/>
    <w:p w14:paraId="350737F4" w14:textId="77777777" w:rsidR="00CD6D65" w:rsidRPr="0040351E" w:rsidRDefault="00CD6D65" w:rsidP="00CD6D65">
      <w:r w:rsidRPr="0040351E">
        <w:t xml:space="preserve">Le titulaire identifie un </w:t>
      </w:r>
      <w:r>
        <w:t>interlocuteur dédié</w:t>
      </w:r>
      <w:r w:rsidRPr="0040351E">
        <w:t>, responsable de</w:t>
      </w:r>
      <w:r>
        <w:t xml:space="preserve">s prestations. </w:t>
      </w:r>
    </w:p>
    <w:p w14:paraId="70FA5C7C" w14:textId="77777777" w:rsidR="00CD6D65" w:rsidRPr="0040351E" w:rsidRDefault="00CD6D65" w:rsidP="00CD6D65"/>
    <w:p w14:paraId="4FBB00E0" w14:textId="77777777" w:rsidR="00CD6D65" w:rsidRDefault="00CD6D65" w:rsidP="00CD6D65">
      <w:r w:rsidRPr="003900F5">
        <w:t xml:space="preserve">Dans l’hypothèse où </w:t>
      </w:r>
      <w:r>
        <w:t>l’interlocuteur dédié</w:t>
      </w:r>
      <w:r w:rsidRPr="003900F5">
        <w:t xml:space="preserve"> du Titulaire serait indisponible temporairement ou définitivement, le Titulaire prend toutes les mesures nécessaires</w:t>
      </w:r>
      <w:r w:rsidRPr="0089215A">
        <w:t>, après en avoir avisé</w:t>
      </w:r>
      <w:r>
        <w:t xml:space="preserve"> l’ANRU </w:t>
      </w:r>
      <w:r w:rsidRPr="0089215A">
        <w:t>par courriel et dans les plus brefs</w:t>
      </w:r>
      <w:r>
        <w:t xml:space="preserve"> délais</w:t>
      </w:r>
      <w:r w:rsidRPr="0089215A">
        <w:t>, pour assurer la continuité des prestations, dans les mêmes conditions de qualité et de délai</w:t>
      </w:r>
      <w:r>
        <w:t>.</w:t>
      </w:r>
    </w:p>
    <w:p w14:paraId="541D66B8" w14:textId="77777777" w:rsidR="00CD6D65" w:rsidRDefault="00CD6D65" w:rsidP="00CD6D65"/>
    <w:p w14:paraId="06FA766A" w14:textId="77777777" w:rsidR="00CD6D65" w:rsidRDefault="00CD6D65" w:rsidP="00CD6D65">
      <w:pPr>
        <w:rPr>
          <w:spacing w:val="-10"/>
        </w:rPr>
      </w:pPr>
      <w:r>
        <w:t xml:space="preserve">Le Titulaire désigne </w:t>
      </w:r>
      <w:r w:rsidRPr="0089215A">
        <w:t>un nouve</w:t>
      </w:r>
      <w:r>
        <w:t xml:space="preserve">l interlocuteur dédié. Ce dernier devra présenter </w:t>
      </w:r>
      <w:r w:rsidRPr="0089215A">
        <w:t>une connaissance, une compétence, une expérience</w:t>
      </w:r>
      <w:r w:rsidRPr="0089215A">
        <w:rPr>
          <w:spacing w:val="-10"/>
        </w:rPr>
        <w:t xml:space="preserve"> </w:t>
      </w:r>
      <w:r w:rsidRPr="0089215A">
        <w:t>et</w:t>
      </w:r>
      <w:r w:rsidRPr="0089215A">
        <w:rPr>
          <w:spacing w:val="-8"/>
        </w:rPr>
        <w:t xml:space="preserve"> </w:t>
      </w:r>
      <w:r w:rsidRPr="0089215A">
        <w:t>plus</w:t>
      </w:r>
      <w:r w:rsidRPr="0089215A">
        <w:rPr>
          <w:spacing w:val="-9"/>
        </w:rPr>
        <w:t xml:space="preserve"> </w:t>
      </w:r>
      <w:r w:rsidRPr="0089215A">
        <w:t>généralement</w:t>
      </w:r>
      <w:r w:rsidRPr="0089215A">
        <w:rPr>
          <w:spacing w:val="-10"/>
        </w:rPr>
        <w:t xml:space="preserve"> </w:t>
      </w:r>
      <w:r w:rsidRPr="0089215A">
        <w:t>un</w:t>
      </w:r>
      <w:r w:rsidRPr="0089215A">
        <w:rPr>
          <w:spacing w:val="-10"/>
        </w:rPr>
        <w:t xml:space="preserve"> </w:t>
      </w:r>
      <w:r w:rsidRPr="0089215A">
        <w:t>niveau</w:t>
      </w:r>
      <w:r w:rsidRPr="0089215A">
        <w:rPr>
          <w:spacing w:val="-8"/>
        </w:rPr>
        <w:t xml:space="preserve"> </w:t>
      </w:r>
      <w:r w:rsidRPr="0089215A">
        <w:t>au</w:t>
      </w:r>
      <w:r w:rsidRPr="0089215A">
        <w:rPr>
          <w:spacing w:val="-11"/>
        </w:rPr>
        <w:t xml:space="preserve"> </w:t>
      </w:r>
      <w:r w:rsidRPr="0089215A">
        <w:t>moins</w:t>
      </w:r>
      <w:r w:rsidRPr="0089215A">
        <w:rPr>
          <w:spacing w:val="-9"/>
        </w:rPr>
        <w:t xml:space="preserve"> </w:t>
      </w:r>
      <w:r w:rsidRPr="0089215A">
        <w:t>équivalent</w:t>
      </w:r>
      <w:r w:rsidRPr="0089215A">
        <w:rPr>
          <w:spacing w:val="-9"/>
        </w:rPr>
        <w:t xml:space="preserve"> </w:t>
      </w:r>
      <w:r w:rsidRPr="0089215A">
        <w:t>au</w:t>
      </w:r>
      <w:r w:rsidRPr="0089215A">
        <w:rPr>
          <w:spacing w:val="-10"/>
        </w:rPr>
        <w:t xml:space="preserve"> </w:t>
      </w:r>
      <w:r w:rsidRPr="0089215A">
        <w:t>précédent</w:t>
      </w:r>
      <w:r>
        <w:t xml:space="preserve"> interlocuteur dédié</w:t>
      </w:r>
      <w:r w:rsidRPr="0089215A">
        <w:t>.</w:t>
      </w:r>
      <w:r w:rsidRPr="0089215A">
        <w:rPr>
          <w:spacing w:val="-10"/>
        </w:rPr>
        <w:t xml:space="preserve"> </w:t>
      </w:r>
      <w:r>
        <w:rPr>
          <w:spacing w:val="-10"/>
        </w:rPr>
        <w:t>Cette désignation pourra être effectuée par courrier ou courriel, pour validation par l’ANRU.</w:t>
      </w:r>
    </w:p>
    <w:p w14:paraId="519D849E" w14:textId="77777777" w:rsidR="00CD6D65" w:rsidRDefault="00CD6D65" w:rsidP="00CD6D65">
      <w:pPr>
        <w:rPr>
          <w:spacing w:val="-10"/>
        </w:rPr>
      </w:pPr>
    </w:p>
    <w:p w14:paraId="22F57F83" w14:textId="77777777" w:rsidR="00CD6D65" w:rsidRDefault="00CD6D65" w:rsidP="00CD6D65">
      <w:r>
        <w:t>L’ANRU pourra demander toute information complémentaire sur les compétences et expériences de l’interlocuteur présenté. Elle pourra demander à rencontrer préalablement la personne proposée par le Titulaire.</w:t>
      </w:r>
    </w:p>
    <w:p w14:paraId="3F297D76" w14:textId="77777777" w:rsidR="00CD6D65" w:rsidRDefault="00CD6D65" w:rsidP="00CD6D65">
      <w:pPr>
        <w:rPr>
          <w:spacing w:val="-10"/>
        </w:rPr>
      </w:pPr>
    </w:p>
    <w:p w14:paraId="35BEEC8A" w14:textId="77777777" w:rsidR="00CD6D65" w:rsidRPr="0089215A" w:rsidRDefault="00CD6D65" w:rsidP="00CD6D65">
      <w:r>
        <w:rPr>
          <w:spacing w:val="-10"/>
        </w:rPr>
        <w:t xml:space="preserve">La décision de l’ANRU d’accepter le nouvel interlocuteur dédié </w:t>
      </w:r>
      <w:r>
        <w:t>se</w:t>
      </w:r>
      <w:r w:rsidRPr="0089215A">
        <w:t xml:space="preserve">ra </w:t>
      </w:r>
      <w:r>
        <w:t>notifiée dans le délai de 10 jours ouvrés. Si nécessaire, l’ANRU informera préalablement le Titulaire d’une éventuelle prolongation de ce délai.</w:t>
      </w:r>
    </w:p>
    <w:p w14:paraId="78852759" w14:textId="77777777" w:rsidR="00CD6D65" w:rsidRDefault="00CD6D65" w:rsidP="00CD6D65"/>
    <w:p w14:paraId="27436A88" w14:textId="431617EC" w:rsidR="00CD6D65" w:rsidRDefault="00CD6D65" w:rsidP="00CD6D65">
      <w:r>
        <w:t xml:space="preserve">L’absence de capacité de proposer un nouvel interlocuteur dédié emportant acceptation de l’ANRU est un motif de résiliation du présent </w:t>
      </w:r>
      <w:r w:rsidR="000E524C">
        <w:t>marché</w:t>
      </w:r>
      <w:r>
        <w:t>. Le cas échéant, aucune indemnité n’est due au titulaire.</w:t>
      </w:r>
    </w:p>
    <w:p w14:paraId="605ABE25" w14:textId="77777777" w:rsidR="00CD6D65" w:rsidRPr="0089215A" w:rsidRDefault="00CD6D65" w:rsidP="00CD6D65"/>
    <w:p w14:paraId="143D6A02" w14:textId="77777777" w:rsidR="00CD6D65" w:rsidRDefault="00CD6D65" w:rsidP="00CD6D65">
      <w:r w:rsidRPr="0089215A">
        <w:t>Plus</w:t>
      </w:r>
      <w:r w:rsidRPr="0089215A">
        <w:rPr>
          <w:spacing w:val="-7"/>
        </w:rPr>
        <w:t xml:space="preserve"> </w:t>
      </w:r>
      <w:r w:rsidRPr="0089215A">
        <w:t>généralement,</w:t>
      </w:r>
      <w:r w:rsidRPr="0089215A">
        <w:rPr>
          <w:spacing w:val="-9"/>
        </w:rPr>
        <w:t xml:space="preserve"> </w:t>
      </w:r>
      <w:r w:rsidRPr="0089215A">
        <w:t>le</w:t>
      </w:r>
      <w:r w:rsidRPr="0089215A">
        <w:rPr>
          <w:spacing w:val="-8"/>
        </w:rPr>
        <w:t xml:space="preserve"> </w:t>
      </w:r>
      <w:r w:rsidRPr="0089215A">
        <w:t>Titulaire</w:t>
      </w:r>
      <w:r w:rsidRPr="0089215A">
        <w:rPr>
          <w:spacing w:val="-9"/>
        </w:rPr>
        <w:t xml:space="preserve"> </w:t>
      </w:r>
      <w:r w:rsidRPr="0089215A">
        <w:t>prend</w:t>
      </w:r>
      <w:r w:rsidRPr="0089215A">
        <w:rPr>
          <w:spacing w:val="-7"/>
        </w:rPr>
        <w:t xml:space="preserve"> </w:t>
      </w:r>
      <w:r w:rsidRPr="0089215A">
        <w:t>les</w:t>
      </w:r>
      <w:r w:rsidRPr="0089215A">
        <w:rPr>
          <w:spacing w:val="-8"/>
        </w:rPr>
        <w:t xml:space="preserve"> </w:t>
      </w:r>
      <w:r w:rsidRPr="0089215A">
        <w:t>mesures</w:t>
      </w:r>
      <w:r w:rsidRPr="0089215A">
        <w:rPr>
          <w:spacing w:val="-7"/>
        </w:rPr>
        <w:t xml:space="preserve"> </w:t>
      </w:r>
      <w:r w:rsidRPr="0089215A">
        <w:t>nécessaires</w:t>
      </w:r>
      <w:r w:rsidRPr="0089215A">
        <w:rPr>
          <w:spacing w:val="-9"/>
        </w:rPr>
        <w:t xml:space="preserve"> </w:t>
      </w:r>
      <w:r w:rsidRPr="0089215A">
        <w:t>pour</w:t>
      </w:r>
      <w:r w:rsidRPr="0089215A">
        <w:rPr>
          <w:spacing w:val="-8"/>
        </w:rPr>
        <w:t xml:space="preserve"> </w:t>
      </w:r>
      <w:r w:rsidRPr="0089215A">
        <w:t>minimiser</w:t>
      </w:r>
      <w:r w:rsidRPr="0089215A">
        <w:rPr>
          <w:spacing w:val="-8"/>
        </w:rPr>
        <w:t xml:space="preserve"> </w:t>
      </w:r>
      <w:r w:rsidRPr="0089215A">
        <w:t>l’impact</w:t>
      </w:r>
      <w:r w:rsidRPr="0089215A">
        <w:rPr>
          <w:spacing w:val="-9"/>
        </w:rPr>
        <w:t xml:space="preserve"> </w:t>
      </w:r>
      <w:r w:rsidRPr="0089215A">
        <w:t>de</w:t>
      </w:r>
      <w:r w:rsidRPr="0089215A">
        <w:rPr>
          <w:spacing w:val="-8"/>
        </w:rPr>
        <w:t xml:space="preserve"> </w:t>
      </w:r>
      <w:r w:rsidRPr="0089215A">
        <w:t>tout</w:t>
      </w:r>
      <w:r w:rsidRPr="0089215A">
        <w:rPr>
          <w:spacing w:val="-9"/>
        </w:rPr>
        <w:t xml:space="preserve"> </w:t>
      </w:r>
      <w:r w:rsidRPr="0089215A">
        <w:t>départ</w:t>
      </w:r>
      <w:r w:rsidRPr="0089215A">
        <w:rPr>
          <w:spacing w:val="-9"/>
        </w:rPr>
        <w:t xml:space="preserve"> </w:t>
      </w:r>
      <w:r w:rsidRPr="0089215A">
        <w:t>et notamment pour que les éventuelles opérations de remplacement ne perturbent en rien les délais de fourniture des livrables ni la qualité des</w:t>
      </w:r>
      <w:r w:rsidRPr="0089215A">
        <w:rPr>
          <w:spacing w:val="-1"/>
        </w:rPr>
        <w:t xml:space="preserve"> </w:t>
      </w:r>
      <w:r w:rsidRPr="0089215A">
        <w:t>prestations.</w:t>
      </w:r>
    </w:p>
    <w:p w14:paraId="13189D08" w14:textId="77777777" w:rsidR="00CD6D65" w:rsidRDefault="00CD6D65" w:rsidP="00CD6D65"/>
    <w:p w14:paraId="3B76D99F" w14:textId="53D7FFBF" w:rsidR="00CD6D65" w:rsidRPr="00CD6D65" w:rsidRDefault="00CD6D65" w:rsidP="00985CDF">
      <w:pPr>
        <w:pStyle w:val="Paragraphedeliste"/>
        <w:numPr>
          <w:ilvl w:val="1"/>
          <w:numId w:val="20"/>
        </w:numPr>
        <w:rPr>
          <w:u w:val="single"/>
        </w:rPr>
      </w:pPr>
      <w:bookmarkStart w:id="10" w:name="_Toc527383394"/>
      <w:bookmarkStart w:id="11" w:name="_Toc15909591"/>
      <w:r w:rsidRPr="00CD6D65">
        <w:rPr>
          <w:u w:val="single"/>
        </w:rPr>
        <w:t>Rôle du mandataire en cas de groupement d’entreprises</w:t>
      </w:r>
      <w:bookmarkEnd w:id="10"/>
      <w:bookmarkEnd w:id="11"/>
    </w:p>
    <w:p w14:paraId="1794C841" w14:textId="77777777" w:rsidR="00CD6D65" w:rsidRDefault="00CD6D65" w:rsidP="00CD6D65"/>
    <w:p w14:paraId="048DF994" w14:textId="77777777" w:rsidR="00CD6D65" w:rsidRDefault="00CD6D65" w:rsidP="00CD6D65">
      <w:r>
        <w:t>Le mandataire du groupement est l’interlocuteur unique de l’ANRU.</w:t>
      </w:r>
    </w:p>
    <w:p w14:paraId="55AC49F4" w14:textId="77777777" w:rsidR="00CD6D65" w:rsidRDefault="00CD6D65" w:rsidP="00CD6D65"/>
    <w:p w14:paraId="4D9DEF67" w14:textId="48717F95" w:rsidR="00CD6D65" w:rsidRDefault="00CD6D65" w:rsidP="00CD6D65">
      <w:r>
        <w:t xml:space="preserve">Le mandataire doit transmettre à tous les cotraitants concernés les instructions, notes, directives, ordres de service, correspondances, informations et pièces relatives à l’exécution </w:t>
      </w:r>
      <w:r w:rsidR="000E524C">
        <w:t>du marché</w:t>
      </w:r>
      <w:r>
        <w:t xml:space="preserve">, et de façon générale, toute pièce émanant de l’ANRU et, de même, transmettre à l’ANRU les correspondances, informations, réclamations, réserves et demandes des cotraitants susceptibles d’affecter l’exécution </w:t>
      </w:r>
      <w:r w:rsidR="00606211">
        <w:t>du marché</w:t>
      </w:r>
      <w:r>
        <w:t>.</w:t>
      </w:r>
    </w:p>
    <w:p w14:paraId="3EF6337C" w14:textId="77777777" w:rsidR="00CD6D65" w:rsidRDefault="00CD6D65" w:rsidP="00CD6D65"/>
    <w:p w14:paraId="0621F990" w14:textId="45385457" w:rsidR="00CD6D65" w:rsidRDefault="00CD6D65" w:rsidP="00CD6D65">
      <w:r>
        <w:t xml:space="preserve">Le mandataire coordonne la réalisation des prestations </w:t>
      </w:r>
      <w:r w:rsidR="00F2590C">
        <w:t>du marché</w:t>
      </w:r>
      <w:r>
        <w:t xml:space="preserve"> et garantit, au nom du groupement leur bonne exécution et le respect des délais d’exécution.</w:t>
      </w:r>
    </w:p>
    <w:p w14:paraId="606FB0CC" w14:textId="77777777" w:rsidR="00CD6D65" w:rsidRDefault="00CD6D65" w:rsidP="00CD6D65"/>
    <w:p w14:paraId="37DE77BF" w14:textId="4C7CFC85" w:rsidR="00CD6D65" w:rsidRDefault="008669F6" w:rsidP="00CD6D65">
      <w:r>
        <w:lastRenderedPageBreak/>
        <w:t>En cas de groupement solidaire, l</w:t>
      </w:r>
      <w:r w:rsidR="00CD6D65">
        <w:t>e paiement des prestations est effectué sur un compte unique ouvert au nom des membres du groupement ou du mandataire.</w:t>
      </w:r>
    </w:p>
    <w:p w14:paraId="6CA4BAF8" w14:textId="77777777" w:rsidR="00CD6D65" w:rsidRDefault="00CD6D65" w:rsidP="00CD6D65"/>
    <w:p w14:paraId="06A59B1B" w14:textId="7B59B1A5" w:rsidR="00CD6D65" w:rsidRDefault="00CD6D65" w:rsidP="00CD6D65">
      <w:r>
        <w:t>Le mandataire est seul habilité à présenter au pouvoir adjudicateur les demandes de paiement.</w:t>
      </w:r>
    </w:p>
    <w:p w14:paraId="3B0110E3" w14:textId="77777777" w:rsidR="00CD6D65" w:rsidRDefault="00CD6D65" w:rsidP="00CD6D65"/>
    <w:p w14:paraId="1A3C1A93" w14:textId="51DCEB63" w:rsidR="00CD6D65" w:rsidRDefault="00CD6D65" w:rsidP="00985CDF">
      <w:pPr>
        <w:pStyle w:val="Paragraphedeliste"/>
        <w:numPr>
          <w:ilvl w:val="1"/>
          <w:numId w:val="20"/>
        </w:numPr>
        <w:rPr>
          <w:u w:val="single"/>
        </w:rPr>
      </w:pPr>
      <w:bookmarkStart w:id="12" w:name="_Toc15909592"/>
      <w:r w:rsidRPr="00CD6D65">
        <w:rPr>
          <w:u w:val="single"/>
        </w:rPr>
        <w:t>Obligations générales</w:t>
      </w:r>
      <w:bookmarkEnd w:id="12"/>
    </w:p>
    <w:p w14:paraId="79491F94" w14:textId="77777777" w:rsidR="00CD6D65" w:rsidRPr="00CD6D65" w:rsidRDefault="00CD6D65" w:rsidP="00CD6D65">
      <w:pPr>
        <w:pStyle w:val="Paragraphedeliste"/>
        <w:numPr>
          <w:ilvl w:val="0"/>
          <w:numId w:val="0"/>
        </w:numPr>
        <w:ind w:left="720"/>
        <w:rPr>
          <w:u w:val="single"/>
        </w:rPr>
      </w:pPr>
    </w:p>
    <w:p w14:paraId="0ED442FC" w14:textId="77777777" w:rsidR="00CD6D65" w:rsidRPr="0089215A" w:rsidRDefault="00CD6D65" w:rsidP="00CD6D65">
      <w:r w:rsidRPr="0089215A">
        <w:t>Le Titulaire s’engage à effectuer ses prestations de façon diligente, efficace et économique, conformément</w:t>
      </w:r>
      <w:r w:rsidRPr="0089215A">
        <w:rPr>
          <w:spacing w:val="-17"/>
        </w:rPr>
        <w:t xml:space="preserve"> </w:t>
      </w:r>
      <w:r w:rsidRPr="0089215A">
        <w:t>aux</w:t>
      </w:r>
      <w:r w:rsidRPr="0089215A">
        <w:rPr>
          <w:spacing w:val="-16"/>
        </w:rPr>
        <w:t xml:space="preserve"> </w:t>
      </w:r>
      <w:r w:rsidRPr="0089215A">
        <w:t>techniques</w:t>
      </w:r>
      <w:r w:rsidRPr="0089215A">
        <w:rPr>
          <w:spacing w:val="-16"/>
        </w:rPr>
        <w:t xml:space="preserve"> </w:t>
      </w:r>
      <w:r w:rsidRPr="0089215A">
        <w:t>et</w:t>
      </w:r>
      <w:r w:rsidRPr="0089215A">
        <w:rPr>
          <w:spacing w:val="-16"/>
        </w:rPr>
        <w:t xml:space="preserve"> </w:t>
      </w:r>
      <w:r w:rsidRPr="0089215A">
        <w:t>usages</w:t>
      </w:r>
      <w:r w:rsidRPr="0089215A">
        <w:rPr>
          <w:spacing w:val="-16"/>
        </w:rPr>
        <w:t xml:space="preserve"> </w:t>
      </w:r>
      <w:r w:rsidRPr="0089215A">
        <w:t>de</w:t>
      </w:r>
      <w:r w:rsidRPr="0089215A">
        <w:rPr>
          <w:spacing w:val="-15"/>
        </w:rPr>
        <w:t xml:space="preserve"> </w:t>
      </w:r>
      <w:r w:rsidRPr="0089215A">
        <w:t>la</w:t>
      </w:r>
      <w:r w:rsidRPr="0089215A">
        <w:rPr>
          <w:spacing w:val="-17"/>
        </w:rPr>
        <w:t xml:space="preserve"> </w:t>
      </w:r>
      <w:r w:rsidRPr="0089215A">
        <w:t>profession.</w:t>
      </w:r>
      <w:r w:rsidRPr="0089215A">
        <w:rPr>
          <w:spacing w:val="-16"/>
        </w:rPr>
        <w:t xml:space="preserve"> </w:t>
      </w:r>
      <w:r w:rsidRPr="0089215A">
        <w:t>Dans</w:t>
      </w:r>
      <w:r w:rsidRPr="0089215A">
        <w:rPr>
          <w:spacing w:val="-16"/>
        </w:rPr>
        <w:t xml:space="preserve"> </w:t>
      </w:r>
      <w:r w:rsidRPr="0089215A">
        <w:t>l’exécution</w:t>
      </w:r>
      <w:r w:rsidRPr="0089215A">
        <w:rPr>
          <w:spacing w:val="-15"/>
        </w:rPr>
        <w:t xml:space="preserve"> </w:t>
      </w:r>
      <w:r w:rsidRPr="0089215A">
        <w:t>des</w:t>
      </w:r>
      <w:r w:rsidRPr="0089215A">
        <w:rPr>
          <w:spacing w:val="-8"/>
        </w:rPr>
        <w:t xml:space="preserve"> </w:t>
      </w:r>
      <w:r w:rsidRPr="0089215A">
        <w:t>prestations</w:t>
      </w:r>
      <w:r w:rsidRPr="0089215A">
        <w:rPr>
          <w:spacing w:val="-15"/>
        </w:rPr>
        <w:t xml:space="preserve"> </w:t>
      </w:r>
      <w:r w:rsidRPr="0089215A">
        <w:t>qui</w:t>
      </w:r>
      <w:r w:rsidRPr="0089215A">
        <w:rPr>
          <w:spacing w:val="-15"/>
        </w:rPr>
        <w:t xml:space="preserve"> </w:t>
      </w:r>
      <w:r w:rsidRPr="0089215A">
        <w:t>lui</w:t>
      </w:r>
      <w:r w:rsidRPr="0089215A">
        <w:rPr>
          <w:spacing w:val="-18"/>
        </w:rPr>
        <w:t xml:space="preserve"> </w:t>
      </w:r>
      <w:r w:rsidRPr="0089215A">
        <w:t>seront confiées, il se conforme strictement aux stipulations contractuelles.</w:t>
      </w:r>
    </w:p>
    <w:p w14:paraId="001A7F43" w14:textId="77777777" w:rsidR="00CD6D65" w:rsidRPr="0089215A" w:rsidRDefault="00CD6D65" w:rsidP="00CD6D65"/>
    <w:p w14:paraId="1390EC48" w14:textId="663BD4AC" w:rsidR="00CD6D65" w:rsidRDefault="00CD6D65" w:rsidP="00CD6D65">
      <w:r w:rsidRPr="0089215A">
        <w:t xml:space="preserve">Par ailleurs, le Titulaire s’engage à aviser </w:t>
      </w:r>
      <w:r>
        <w:t xml:space="preserve">l’ANRU </w:t>
      </w:r>
      <w:r w:rsidRPr="0089215A">
        <w:t xml:space="preserve">de toute difficulté de réalisation des prestations et à prendre toutes les dispositions nécessaires pour que l’exécution </w:t>
      </w:r>
      <w:r w:rsidR="00540B6B">
        <w:t>du marché</w:t>
      </w:r>
      <w:r w:rsidRPr="0089215A">
        <w:t xml:space="preserve"> ne s’en trouve pas </w:t>
      </w:r>
      <w:r>
        <w:t>rendue plus complexe, longue ou compromise.</w:t>
      </w:r>
    </w:p>
    <w:p w14:paraId="39C54FD0" w14:textId="77777777" w:rsidR="00CD6D65" w:rsidRPr="00DA43ED" w:rsidRDefault="00CD6D65" w:rsidP="00CD6D65"/>
    <w:p w14:paraId="6193B59C" w14:textId="77777777" w:rsidR="00CD6D65" w:rsidRPr="00DA43ED" w:rsidRDefault="00CD6D65" w:rsidP="00CD6D65">
      <w:r w:rsidRPr="00DA43ED">
        <w:t xml:space="preserve">Le Titulaire a, d’une façon générale, un devoir de conseil. Il doit fournir spontanément </w:t>
      </w:r>
      <w:r>
        <w:t xml:space="preserve">à l’ANRU </w:t>
      </w:r>
      <w:r w:rsidRPr="00DA43ED">
        <w:t>l’ensemble des conseils, mises en garde, recommandations et alertes nécessaires à la bonne exécution des prestations.</w:t>
      </w:r>
    </w:p>
    <w:p w14:paraId="7AAB05EC" w14:textId="77777777" w:rsidR="00CD6D65" w:rsidRPr="00DA43ED" w:rsidRDefault="00CD6D65" w:rsidP="00CD6D65"/>
    <w:p w14:paraId="0E0F304A" w14:textId="77777777" w:rsidR="00CD6D65" w:rsidRPr="0089215A" w:rsidRDefault="00CD6D65" w:rsidP="00CD6D65">
      <w:r w:rsidRPr="0089215A">
        <w:t>Le</w:t>
      </w:r>
      <w:r w:rsidRPr="0089215A">
        <w:rPr>
          <w:spacing w:val="-10"/>
        </w:rPr>
        <w:t xml:space="preserve"> </w:t>
      </w:r>
      <w:r w:rsidRPr="0089215A">
        <w:t>Titulaire</w:t>
      </w:r>
      <w:r w:rsidRPr="0089215A">
        <w:rPr>
          <w:spacing w:val="-8"/>
        </w:rPr>
        <w:t xml:space="preserve"> </w:t>
      </w:r>
      <w:r w:rsidRPr="0089215A">
        <w:t>s’engage</w:t>
      </w:r>
      <w:r w:rsidRPr="0089215A">
        <w:rPr>
          <w:spacing w:val="-8"/>
        </w:rPr>
        <w:t xml:space="preserve"> </w:t>
      </w:r>
      <w:r w:rsidRPr="0089215A">
        <w:t>à</w:t>
      </w:r>
      <w:r w:rsidRPr="0089215A">
        <w:rPr>
          <w:spacing w:val="-7"/>
        </w:rPr>
        <w:t xml:space="preserve"> </w:t>
      </w:r>
      <w:r w:rsidRPr="0089215A">
        <w:t>prendre</w:t>
      </w:r>
      <w:r w:rsidRPr="0089215A">
        <w:rPr>
          <w:spacing w:val="-10"/>
        </w:rPr>
        <w:t xml:space="preserve"> </w:t>
      </w:r>
      <w:r w:rsidRPr="0089215A">
        <w:t>connaissance</w:t>
      </w:r>
      <w:r w:rsidRPr="0089215A">
        <w:rPr>
          <w:spacing w:val="-7"/>
        </w:rPr>
        <w:t xml:space="preserve"> </w:t>
      </w:r>
      <w:r w:rsidRPr="0089215A">
        <w:t>de</w:t>
      </w:r>
      <w:r w:rsidRPr="0089215A">
        <w:rPr>
          <w:spacing w:val="-8"/>
        </w:rPr>
        <w:t xml:space="preserve"> </w:t>
      </w:r>
      <w:r w:rsidRPr="0089215A">
        <w:t>l’ensemble</w:t>
      </w:r>
      <w:r w:rsidRPr="0089215A">
        <w:rPr>
          <w:spacing w:val="-9"/>
        </w:rPr>
        <w:t xml:space="preserve"> </w:t>
      </w:r>
      <w:r w:rsidRPr="0089215A">
        <w:t>des</w:t>
      </w:r>
      <w:r w:rsidRPr="0089215A">
        <w:rPr>
          <w:spacing w:val="-6"/>
        </w:rPr>
        <w:t xml:space="preserve"> </w:t>
      </w:r>
      <w:r w:rsidRPr="0089215A">
        <w:t>documents</w:t>
      </w:r>
      <w:r w:rsidRPr="0089215A">
        <w:rPr>
          <w:spacing w:val="-8"/>
        </w:rPr>
        <w:t xml:space="preserve"> </w:t>
      </w:r>
      <w:r w:rsidRPr="0089215A">
        <w:t>et</w:t>
      </w:r>
      <w:r w:rsidRPr="0089215A">
        <w:rPr>
          <w:spacing w:val="-8"/>
        </w:rPr>
        <w:t xml:space="preserve"> </w:t>
      </w:r>
      <w:r w:rsidRPr="0089215A">
        <w:t>informations</w:t>
      </w:r>
      <w:r w:rsidRPr="0089215A">
        <w:rPr>
          <w:spacing w:val="-8"/>
        </w:rPr>
        <w:t xml:space="preserve"> </w:t>
      </w:r>
      <w:r w:rsidRPr="0089215A">
        <w:t>qui</w:t>
      </w:r>
      <w:r w:rsidRPr="0089215A">
        <w:rPr>
          <w:spacing w:val="-8"/>
        </w:rPr>
        <w:t xml:space="preserve"> </w:t>
      </w:r>
      <w:r w:rsidRPr="0089215A">
        <w:t>lui</w:t>
      </w:r>
      <w:r w:rsidRPr="0089215A">
        <w:rPr>
          <w:spacing w:val="-8"/>
        </w:rPr>
        <w:t xml:space="preserve"> </w:t>
      </w:r>
      <w:r w:rsidRPr="0089215A">
        <w:t xml:space="preserve">sont communiqués par </w:t>
      </w:r>
      <w:r>
        <w:t xml:space="preserve">l’ANRU </w:t>
      </w:r>
      <w:r w:rsidRPr="0089215A">
        <w:t>avant ou pendant la réalisation des</w:t>
      </w:r>
      <w:r w:rsidRPr="0089215A">
        <w:rPr>
          <w:spacing w:val="-9"/>
        </w:rPr>
        <w:t xml:space="preserve"> </w:t>
      </w:r>
      <w:r w:rsidRPr="0089215A">
        <w:t>prestations.</w:t>
      </w:r>
    </w:p>
    <w:p w14:paraId="77BC3C9A" w14:textId="77777777" w:rsidR="00CD6D65" w:rsidRPr="0089215A" w:rsidRDefault="00CD6D65" w:rsidP="00CD6D65"/>
    <w:p w14:paraId="0B6DE938" w14:textId="77777777" w:rsidR="00CD6D65" w:rsidRPr="0089215A" w:rsidRDefault="00CD6D65" w:rsidP="00CD6D65">
      <w:r w:rsidRPr="0089215A">
        <w:t>Le Titulaire sélectionne des personnes ayant les compétences requises dont il atteste la conformité et la régularité au regard des règles définies par le Code du travail ou par toute autre réglementation qui pourrait être spécifique à une profession requise.</w:t>
      </w:r>
    </w:p>
    <w:p w14:paraId="1298B3D5" w14:textId="77777777" w:rsidR="00CD6D65" w:rsidRPr="0089215A" w:rsidRDefault="00CD6D65" w:rsidP="00CD6D65">
      <w:pPr>
        <w:pStyle w:val="Corpsdetexte"/>
        <w:spacing w:before="11"/>
        <w:rPr>
          <w:szCs w:val="22"/>
        </w:rPr>
      </w:pPr>
    </w:p>
    <w:p w14:paraId="0737A57C" w14:textId="77777777" w:rsidR="00CD6D65" w:rsidRPr="0089215A" w:rsidRDefault="00CD6D65" w:rsidP="00CD6D65">
      <w:r w:rsidRPr="0089215A">
        <w:t>Ainsi, le Titulaire s’engage notamment à :</w:t>
      </w:r>
    </w:p>
    <w:p w14:paraId="7CD434E0" w14:textId="77777777" w:rsidR="00CD6D65" w:rsidRPr="0089215A" w:rsidRDefault="00CD6D65" w:rsidP="00CD6D65">
      <w:pPr>
        <w:pStyle w:val="Corpsdetexte"/>
        <w:spacing w:before="5"/>
        <w:rPr>
          <w:szCs w:val="22"/>
        </w:rPr>
      </w:pPr>
    </w:p>
    <w:p w14:paraId="73FD635E" w14:textId="77777777" w:rsidR="00CD6D65" w:rsidRPr="0089215A" w:rsidRDefault="00CD6D65" w:rsidP="00CD6D65">
      <w:pPr>
        <w:pStyle w:val="Paragraphedeliste"/>
        <w:widowControl w:val="0"/>
        <w:numPr>
          <w:ilvl w:val="2"/>
          <w:numId w:val="18"/>
        </w:numPr>
        <w:tabs>
          <w:tab w:val="left" w:pos="709"/>
        </w:tabs>
        <w:autoSpaceDE w:val="0"/>
        <w:autoSpaceDN w:val="0"/>
        <w:spacing w:before="60"/>
        <w:ind w:left="709" w:hanging="284"/>
        <w:contextualSpacing w:val="0"/>
      </w:pPr>
      <w:r w:rsidRPr="0089215A">
        <w:t>Exécuter</w:t>
      </w:r>
      <w:r w:rsidRPr="0089215A">
        <w:rPr>
          <w:spacing w:val="-7"/>
        </w:rPr>
        <w:t xml:space="preserve"> </w:t>
      </w:r>
      <w:r w:rsidRPr="0089215A">
        <w:t>en</w:t>
      </w:r>
      <w:r w:rsidRPr="0089215A">
        <w:rPr>
          <w:spacing w:val="-8"/>
        </w:rPr>
        <w:t xml:space="preserve"> </w:t>
      </w:r>
      <w:r w:rsidRPr="0089215A">
        <w:t>sa</w:t>
      </w:r>
      <w:r w:rsidRPr="0089215A">
        <w:rPr>
          <w:spacing w:val="-5"/>
        </w:rPr>
        <w:t xml:space="preserve"> </w:t>
      </w:r>
      <w:r w:rsidRPr="0089215A">
        <w:t>qualité</w:t>
      </w:r>
      <w:r w:rsidRPr="0089215A">
        <w:rPr>
          <w:spacing w:val="-8"/>
        </w:rPr>
        <w:t xml:space="preserve"> </w:t>
      </w:r>
      <w:r w:rsidRPr="0089215A">
        <w:t>de</w:t>
      </w:r>
      <w:r w:rsidRPr="0089215A">
        <w:rPr>
          <w:spacing w:val="-7"/>
        </w:rPr>
        <w:t xml:space="preserve"> </w:t>
      </w:r>
      <w:r w:rsidRPr="0089215A">
        <w:t>professionnel</w:t>
      </w:r>
      <w:r w:rsidRPr="0089215A">
        <w:rPr>
          <w:spacing w:val="-9"/>
        </w:rPr>
        <w:t xml:space="preserve"> </w:t>
      </w:r>
      <w:r w:rsidRPr="0089215A">
        <w:t>et</w:t>
      </w:r>
      <w:r w:rsidRPr="0089215A">
        <w:rPr>
          <w:spacing w:val="-5"/>
        </w:rPr>
        <w:t xml:space="preserve"> </w:t>
      </w:r>
      <w:r w:rsidRPr="0089215A">
        <w:t>au</w:t>
      </w:r>
      <w:r w:rsidRPr="0089215A">
        <w:rPr>
          <w:spacing w:val="-8"/>
        </w:rPr>
        <w:t xml:space="preserve"> </w:t>
      </w:r>
      <w:r w:rsidRPr="0089215A">
        <w:t>mieux</w:t>
      </w:r>
      <w:r w:rsidRPr="0089215A">
        <w:rPr>
          <w:spacing w:val="-6"/>
        </w:rPr>
        <w:t xml:space="preserve"> </w:t>
      </w:r>
      <w:r w:rsidRPr="0089215A">
        <w:t>de</w:t>
      </w:r>
      <w:r w:rsidRPr="0089215A">
        <w:rPr>
          <w:spacing w:val="-6"/>
        </w:rPr>
        <w:t xml:space="preserve"> </w:t>
      </w:r>
      <w:r w:rsidRPr="0089215A">
        <w:t>ses</w:t>
      </w:r>
      <w:r w:rsidRPr="0089215A">
        <w:rPr>
          <w:spacing w:val="-6"/>
        </w:rPr>
        <w:t xml:space="preserve"> </w:t>
      </w:r>
      <w:r w:rsidRPr="0089215A">
        <w:t>compétences</w:t>
      </w:r>
      <w:r w:rsidRPr="0089215A">
        <w:rPr>
          <w:spacing w:val="-7"/>
        </w:rPr>
        <w:t xml:space="preserve"> </w:t>
      </w:r>
      <w:r w:rsidRPr="0089215A">
        <w:t>les</w:t>
      </w:r>
      <w:r w:rsidRPr="0089215A">
        <w:rPr>
          <w:spacing w:val="-7"/>
        </w:rPr>
        <w:t xml:space="preserve"> </w:t>
      </w:r>
      <w:r w:rsidRPr="0089215A">
        <w:t xml:space="preserve">prestations, objet du présent </w:t>
      </w:r>
      <w:r>
        <w:t>accord-cadre</w:t>
      </w:r>
      <w:r w:rsidRPr="0089215A">
        <w:rPr>
          <w:spacing w:val="-5"/>
        </w:rPr>
        <w:t xml:space="preserve"> </w:t>
      </w:r>
      <w:r w:rsidRPr="0089215A">
        <w:t>;</w:t>
      </w:r>
    </w:p>
    <w:p w14:paraId="5AD9FFDD" w14:textId="77777777" w:rsidR="00CD6D65" w:rsidRPr="0089215A" w:rsidRDefault="00CD6D65" w:rsidP="00CD6D65">
      <w:pPr>
        <w:pStyle w:val="Paragraphedeliste"/>
        <w:widowControl w:val="0"/>
        <w:numPr>
          <w:ilvl w:val="2"/>
          <w:numId w:val="18"/>
        </w:numPr>
        <w:tabs>
          <w:tab w:val="left" w:pos="709"/>
        </w:tabs>
        <w:autoSpaceDE w:val="0"/>
        <w:autoSpaceDN w:val="0"/>
        <w:spacing w:before="60"/>
        <w:ind w:left="709" w:hanging="284"/>
        <w:contextualSpacing w:val="0"/>
      </w:pPr>
      <w:r w:rsidRPr="0089215A">
        <w:t xml:space="preserve">Travailler en coordination avec </w:t>
      </w:r>
      <w:r>
        <w:t>l’ANRU sur</w:t>
      </w:r>
      <w:r w:rsidRPr="0089215A">
        <w:t xml:space="preserve"> l’avancement et au suivi des prestations</w:t>
      </w:r>
      <w:r w:rsidRPr="0089215A">
        <w:rPr>
          <w:spacing w:val="-2"/>
        </w:rPr>
        <w:t xml:space="preserve"> </w:t>
      </w:r>
      <w:r w:rsidRPr="0089215A">
        <w:t>;</w:t>
      </w:r>
    </w:p>
    <w:p w14:paraId="78399EB8" w14:textId="77777777" w:rsidR="00CD6D65" w:rsidRPr="0089215A" w:rsidRDefault="00CD6D65" w:rsidP="00CD6D65">
      <w:pPr>
        <w:pStyle w:val="Paragraphedeliste"/>
        <w:widowControl w:val="0"/>
        <w:numPr>
          <w:ilvl w:val="2"/>
          <w:numId w:val="18"/>
        </w:numPr>
        <w:tabs>
          <w:tab w:val="left" w:pos="709"/>
        </w:tabs>
        <w:autoSpaceDE w:val="0"/>
        <w:autoSpaceDN w:val="0"/>
        <w:spacing w:before="60"/>
        <w:ind w:left="709" w:hanging="284"/>
        <w:contextualSpacing w:val="0"/>
      </w:pPr>
      <w:r w:rsidRPr="0089215A">
        <w:t>Assurer le remplacement des responsables et personnels en cas de défaillance par des collaborateurs de qualification et d’expérience équivalentes</w:t>
      </w:r>
      <w:r>
        <w:t> ;</w:t>
      </w:r>
    </w:p>
    <w:p w14:paraId="558AE617" w14:textId="77777777" w:rsidR="00CD6D65" w:rsidRPr="0089215A" w:rsidRDefault="00CD6D65" w:rsidP="00CD6D65">
      <w:pPr>
        <w:pStyle w:val="Paragraphedeliste"/>
        <w:widowControl w:val="0"/>
        <w:numPr>
          <w:ilvl w:val="2"/>
          <w:numId w:val="18"/>
        </w:numPr>
        <w:tabs>
          <w:tab w:val="left" w:pos="709"/>
        </w:tabs>
        <w:autoSpaceDE w:val="0"/>
        <w:autoSpaceDN w:val="0"/>
        <w:spacing w:before="60"/>
        <w:ind w:left="709" w:hanging="284"/>
        <w:contextualSpacing w:val="0"/>
      </w:pPr>
      <w:r>
        <w:t>Assurer le pilotage</w:t>
      </w:r>
      <w:r w:rsidRPr="0089215A">
        <w:t xml:space="preserve">, le contrôle et la coordination des </w:t>
      </w:r>
      <w:r>
        <w:t xml:space="preserve">prestations </w:t>
      </w:r>
      <w:r w:rsidRPr="0089215A">
        <w:t>;</w:t>
      </w:r>
    </w:p>
    <w:p w14:paraId="4CA9D3E6" w14:textId="77777777" w:rsidR="00CD6D65" w:rsidRPr="0089215A" w:rsidRDefault="00CD6D65" w:rsidP="00CD6D65">
      <w:pPr>
        <w:pStyle w:val="Paragraphedeliste"/>
        <w:widowControl w:val="0"/>
        <w:numPr>
          <w:ilvl w:val="2"/>
          <w:numId w:val="18"/>
        </w:numPr>
        <w:tabs>
          <w:tab w:val="left" w:pos="709"/>
        </w:tabs>
        <w:autoSpaceDE w:val="0"/>
        <w:autoSpaceDN w:val="0"/>
        <w:spacing w:before="60"/>
        <w:ind w:left="709" w:hanging="284"/>
        <w:contextualSpacing w:val="0"/>
      </w:pPr>
      <w:r w:rsidRPr="0089215A">
        <w:t xml:space="preserve">Informer </w:t>
      </w:r>
      <w:r>
        <w:t xml:space="preserve">l’ANRU du déroulement </w:t>
      </w:r>
      <w:r w:rsidRPr="0089215A">
        <w:t>des prestations qui lui confiées</w:t>
      </w:r>
      <w:r w:rsidRPr="0089215A">
        <w:rPr>
          <w:spacing w:val="-10"/>
        </w:rPr>
        <w:t xml:space="preserve"> </w:t>
      </w:r>
      <w:r w:rsidRPr="0089215A">
        <w:t>;</w:t>
      </w:r>
    </w:p>
    <w:p w14:paraId="2A330CB3" w14:textId="77777777" w:rsidR="00CD6D65" w:rsidRPr="00A83F2B" w:rsidRDefault="00CD6D65" w:rsidP="00CD6D65">
      <w:pPr>
        <w:pStyle w:val="Paragraphedeliste"/>
        <w:widowControl w:val="0"/>
        <w:numPr>
          <w:ilvl w:val="2"/>
          <w:numId w:val="18"/>
        </w:numPr>
        <w:tabs>
          <w:tab w:val="left" w:pos="709"/>
        </w:tabs>
        <w:autoSpaceDE w:val="0"/>
        <w:autoSpaceDN w:val="0"/>
        <w:spacing w:before="3"/>
        <w:ind w:left="709" w:hanging="284"/>
        <w:contextualSpacing w:val="0"/>
        <w:rPr>
          <w:sz w:val="22"/>
          <w:szCs w:val="22"/>
        </w:rPr>
      </w:pPr>
      <w:r w:rsidRPr="0089215A">
        <w:t>Assurer une continuité de service des prestations qui lui confiées</w:t>
      </w:r>
      <w:r>
        <w:t>.</w:t>
      </w:r>
    </w:p>
    <w:p w14:paraId="453BF34A" w14:textId="62618916" w:rsidR="00FB1A7B" w:rsidRDefault="00FB1A7B" w:rsidP="00985CDF">
      <w:pPr>
        <w:pStyle w:val="Titre1"/>
        <w:numPr>
          <w:ilvl w:val="0"/>
          <w:numId w:val="20"/>
        </w:numPr>
        <w:pBdr>
          <w:bottom w:val="single" w:sz="4" w:space="1" w:color="1F497D" w:themeColor="text2"/>
        </w:pBdr>
        <w:spacing w:before="360" w:after="360"/>
      </w:pPr>
      <w:bookmarkStart w:id="13" w:name="_Toc15909593"/>
      <w:r>
        <w:t>Modalités d’exécution des prestations</w:t>
      </w:r>
      <w:bookmarkEnd w:id="13"/>
    </w:p>
    <w:p w14:paraId="69A92042" w14:textId="750D56B1" w:rsidR="00FB1A7B" w:rsidRDefault="00FB1A7B" w:rsidP="00FB1A7B">
      <w:r>
        <w:t>Les livrables, attendus sous forme de documents (dossier, étude, compte-rendu...), fournis par le titulaire sont produits en respectant les normes et standards de l’ANRU tels que Word, Excel, Visio, Powerpoint, Project, etc.</w:t>
      </w:r>
      <w:r w:rsidR="00955553">
        <w:t xml:space="preserve"> </w:t>
      </w:r>
      <w:r>
        <w:t>Les livrables documentaires sont rédigés en langue française.</w:t>
      </w:r>
    </w:p>
    <w:p w14:paraId="1847806F" w14:textId="77777777" w:rsidR="00FB1A7B" w:rsidRDefault="00FB1A7B" w:rsidP="00FB1A7B"/>
    <w:p w14:paraId="0A16F0DA" w14:textId="5F3D5C68" w:rsidR="00FB1A7B" w:rsidRDefault="00FB1A7B" w:rsidP="00FB1A7B">
      <w:r>
        <w:t>Lors de ses interventions sur le site de l’ANRU, le titulaire doit se conformer aux dispositions applicables sur ces sites et notamment à celles relatives à l’hygiène et à la sécurité, à charge pour lui de les communiquer à son personnel. Il est également soumis à la charte informatique de l’ANRU.</w:t>
      </w:r>
    </w:p>
    <w:p w14:paraId="500ED999" w14:textId="210C483C" w:rsidR="00472B03" w:rsidRDefault="00472B03" w:rsidP="00FB1A7B"/>
    <w:p w14:paraId="6F3BDD9E" w14:textId="3D5D3B8A" w:rsidR="00472B03" w:rsidRDefault="00472B03" w:rsidP="00FB1A7B">
      <w:r>
        <w:t xml:space="preserve">Les </w:t>
      </w:r>
      <w:r w:rsidR="00DE3302">
        <w:t xml:space="preserve">coûts des </w:t>
      </w:r>
      <w:r>
        <w:t xml:space="preserve">déplacements utiles à la tenue des réunions sur le site de </w:t>
      </w:r>
      <w:r w:rsidR="006F54CD">
        <w:t xml:space="preserve">l’ANRU </w:t>
      </w:r>
      <w:r w:rsidR="00DE3302">
        <w:t>sont compris dans les prix du titulaire.</w:t>
      </w:r>
    </w:p>
    <w:p w14:paraId="06BB6810" w14:textId="190AAD63" w:rsidR="00307B15" w:rsidRDefault="00307B15" w:rsidP="00985CDF">
      <w:pPr>
        <w:pStyle w:val="Titre1"/>
        <w:numPr>
          <w:ilvl w:val="0"/>
          <w:numId w:val="20"/>
        </w:numPr>
        <w:pBdr>
          <w:bottom w:val="single" w:sz="4" w:space="1" w:color="1F497D" w:themeColor="text2"/>
        </w:pBdr>
        <w:spacing w:before="360" w:after="360"/>
      </w:pPr>
      <w:bookmarkStart w:id="14" w:name="_Toc15909594"/>
      <w:r>
        <w:t>Modalités d’exécution en matière de développement durable</w:t>
      </w:r>
    </w:p>
    <w:p w14:paraId="418941A8" w14:textId="77777777" w:rsidR="00307B15" w:rsidRPr="00307B15" w:rsidRDefault="00307B15" w:rsidP="00307B15">
      <w:r w:rsidRPr="00307B15">
        <w:t>Le titulaire s’engage à mettre en œuvre une solution limitant l’empreinte environnementale du service :</w:t>
      </w:r>
    </w:p>
    <w:p w14:paraId="49A89782" w14:textId="77777777" w:rsidR="00307B15" w:rsidRPr="00307B15" w:rsidRDefault="00307B15" w:rsidP="00307B15">
      <w:pPr>
        <w:numPr>
          <w:ilvl w:val="0"/>
          <w:numId w:val="22"/>
        </w:numPr>
      </w:pPr>
      <w:r w:rsidRPr="00307B15">
        <w:t xml:space="preserve">Optimisation du poids des contenus diffusés (PDF, newsletters, alertes) </w:t>
      </w:r>
    </w:p>
    <w:p w14:paraId="63C92905" w14:textId="77777777" w:rsidR="00307B15" w:rsidRPr="00307B15" w:rsidRDefault="00307B15" w:rsidP="00307B15">
      <w:pPr>
        <w:numPr>
          <w:ilvl w:val="0"/>
          <w:numId w:val="22"/>
        </w:numPr>
      </w:pPr>
      <w:r w:rsidRPr="00307B15">
        <w:lastRenderedPageBreak/>
        <w:t xml:space="preserve">Paramétrage permettant de limiter les envois (ciblage des destinataires, fréquence ajustable) </w:t>
      </w:r>
    </w:p>
    <w:p w14:paraId="37379A01" w14:textId="77777777" w:rsidR="00307B15" w:rsidRPr="00307B15" w:rsidRDefault="00307B15" w:rsidP="00307B15">
      <w:pPr>
        <w:numPr>
          <w:ilvl w:val="0"/>
          <w:numId w:val="22"/>
        </w:numPr>
      </w:pPr>
      <w:r w:rsidRPr="00307B15">
        <w:t xml:space="preserve">Limitation du stockage inutile (durée de conservation maîtrisée) </w:t>
      </w:r>
    </w:p>
    <w:p w14:paraId="6B1BF57F" w14:textId="77777777" w:rsidR="00307B15" w:rsidRPr="00307B15" w:rsidRDefault="00307B15" w:rsidP="00307B15">
      <w:pPr>
        <w:numPr>
          <w:ilvl w:val="0"/>
          <w:numId w:val="22"/>
        </w:numPr>
      </w:pPr>
      <w:r w:rsidRPr="00307B15">
        <w:t>Mise à disposition d’indicateurs de suivi (volume de données, fréquence d’envoi)</w:t>
      </w:r>
    </w:p>
    <w:p w14:paraId="28BD58A8" w14:textId="77777777" w:rsidR="00307B15" w:rsidRPr="00307B15" w:rsidRDefault="00307B15" w:rsidP="00307B15"/>
    <w:p w14:paraId="2D229C76" w14:textId="1E5D921F" w:rsidR="00FB1A7B" w:rsidRPr="00190E18" w:rsidRDefault="00FB1A7B" w:rsidP="00985CDF">
      <w:pPr>
        <w:pStyle w:val="Titre1"/>
        <w:numPr>
          <w:ilvl w:val="0"/>
          <w:numId w:val="20"/>
        </w:numPr>
        <w:pBdr>
          <w:bottom w:val="single" w:sz="4" w:space="1" w:color="1F497D" w:themeColor="text2"/>
        </w:pBdr>
        <w:spacing w:before="360" w:after="360"/>
      </w:pPr>
      <w:r w:rsidRPr="00190E18">
        <w:t>Modalité de communication par échanges dématérialisés</w:t>
      </w:r>
      <w:bookmarkEnd w:id="14"/>
    </w:p>
    <w:p w14:paraId="23D9165D" w14:textId="77777777" w:rsidR="00FB1A7B" w:rsidRDefault="00FB1A7B" w:rsidP="00FB1A7B">
      <w:r>
        <w:t xml:space="preserve">En application de l’article 3.1 du C.C.A.G, la notification au titulaire des décisions et informations de l’ANRU qui font courir un délai peut se faire par simple mail. </w:t>
      </w:r>
    </w:p>
    <w:p w14:paraId="5A3BA9CD" w14:textId="77777777" w:rsidR="00FB1A7B" w:rsidRDefault="00FB1A7B" w:rsidP="00985CDF">
      <w:pPr>
        <w:pStyle w:val="Titre1"/>
        <w:numPr>
          <w:ilvl w:val="0"/>
          <w:numId w:val="20"/>
        </w:numPr>
        <w:pBdr>
          <w:bottom w:val="single" w:sz="4" w:space="1" w:color="1F497D" w:themeColor="text2"/>
        </w:pBdr>
        <w:spacing w:before="360" w:after="360"/>
      </w:pPr>
      <w:bookmarkStart w:id="15" w:name="_Toc15909595"/>
      <w:r>
        <w:t>Confidentialité</w:t>
      </w:r>
      <w:bookmarkEnd w:id="15"/>
    </w:p>
    <w:p w14:paraId="3DEE0A45" w14:textId="77777777" w:rsidR="00FB1A7B" w:rsidRDefault="00FB1A7B" w:rsidP="00FB1A7B">
      <w:r>
        <w:t xml:space="preserve">Le titulaire est dû aux obligations de confidentialité mentionnées au C.C.A.G. ci-après rappelées : </w:t>
      </w:r>
    </w:p>
    <w:p w14:paraId="700CC903" w14:textId="77777777" w:rsidR="00FB1A7B" w:rsidRDefault="00FB1A7B" w:rsidP="00FB1A7B"/>
    <w:p w14:paraId="35887106" w14:textId="77777777" w:rsidR="00FB1A7B" w:rsidRPr="0010270C" w:rsidRDefault="00FB1A7B" w:rsidP="00FB1A7B">
      <w:pPr>
        <w:rPr>
          <w:i/>
        </w:rPr>
      </w:pPr>
      <w:r>
        <w:rPr>
          <w:i/>
        </w:rPr>
        <w:t>« </w:t>
      </w:r>
      <w:r w:rsidRPr="0010270C">
        <w:rPr>
          <w:i/>
        </w:rPr>
        <w:t>5.1.1. Le titulaire et le pouvoir adjudicateur qui, à l'occasion de l'exécution du marché, ont connaissance d'informations ou reçoivent communication de documents ou d'éléments de toute nature, signalés comme présentant un caractère confidentiel et relatifs, notamment, aux moyens à mettre en œuvre pour son exécution, au fonctionnement des services du titulaire ou du pouvoir adjudicateur, sont tenus de prendre toutes mesures nécessaires afin d'éviter que ces informations, documents ou éléments ne soient divulgués à un tiers qui n'a pas à en connaître. Une partie ne peut demander la confidentialité d'informations, de documents ou d'éléments qu'elle a elle-même rendus publics.</w:t>
      </w:r>
    </w:p>
    <w:p w14:paraId="4E64D39D" w14:textId="77777777" w:rsidR="00FB1A7B" w:rsidRPr="0010270C" w:rsidRDefault="00FB1A7B" w:rsidP="00FB1A7B">
      <w:pPr>
        <w:rPr>
          <w:i/>
        </w:rPr>
      </w:pPr>
    </w:p>
    <w:p w14:paraId="0D16FF1C" w14:textId="77777777" w:rsidR="00FB1A7B" w:rsidRPr="0010270C" w:rsidRDefault="00FB1A7B" w:rsidP="00FB1A7B">
      <w:pPr>
        <w:rPr>
          <w:i/>
        </w:rPr>
      </w:pPr>
      <w:r w:rsidRPr="0010270C">
        <w:rPr>
          <w:i/>
        </w:rPr>
        <w:t>5.1.2. Le titulaire doit informer ses sous-traitants des obligations de confidentialité et des mesures de sécurité qui s'imposent à lui pour l'exécution du marché. Il doit s'assurer du respect de ces obligations par ses sous-traitants.</w:t>
      </w:r>
    </w:p>
    <w:p w14:paraId="46459D2E" w14:textId="77777777" w:rsidR="00FB1A7B" w:rsidRPr="0010270C" w:rsidRDefault="00FB1A7B" w:rsidP="00FB1A7B">
      <w:pPr>
        <w:rPr>
          <w:i/>
        </w:rPr>
      </w:pPr>
    </w:p>
    <w:p w14:paraId="77ABB68A" w14:textId="2B9699CD" w:rsidR="00DE3302" w:rsidRDefault="00FB1A7B" w:rsidP="00FB1A7B">
      <w:pPr>
        <w:rPr>
          <w:i/>
        </w:rPr>
      </w:pPr>
      <w:r w:rsidRPr="0010270C">
        <w:rPr>
          <w:i/>
        </w:rPr>
        <w:t>5.1.3. Ne sont pas couverts par cette obligation de confidentialité les informations, documents ou éléments déjà accessibles au public, au moment où ils sont portés à la connaissance des parties au marché.</w:t>
      </w:r>
      <w:r>
        <w:rPr>
          <w:i/>
        </w:rPr>
        <w:t> ».</w:t>
      </w:r>
    </w:p>
    <w:p w14:paraId="0F90952E" w14:textId="7A2EF99C" w:rsidR="003571AE" w:rsidRDefault="003571AE" w:rsidP="00985CDF">
      <w:pPr>
        <w:pStyle w:val="Titre1"/>
        <w:numPr>
          <w:ilvl w:val="0"/>
          <w:numId w:val="20"/>
        </w:numPr>
        <w:pBdr>
          <w:bottom w:val="single" w:sz="4" w:space="1" w:color="1F497D" w:themeColor="text2"/>
        </w:pBdr>
        <w:spacing w:before="360" w:after="360"/>
      </w:pPr>
      <w:bookmarkStart w:id="16" w:name="_Toc15909641"/>
      <w:bookmarkEnd w:id="8"/>
      <w:r>
        <w:t>Différends et litiges</w:t>
      </w:r>
      <w:bookmarkEnd w:id="16"/>
    </w:p>
    <w:p w14:paraId="38B7BFEE" w14:textId="77777777" w:rsidR="003571AE" w:rsidRDefault="003571AE" w:rsidP="003571AE">
      <w:r>
        <w:t>Il est formellement spécifié que, en aucun cas ou pour quelque motif que ce soit, les contestations qui pourront survenir entre l’ANRU et le titulaire ne pourront être invoquées par ce dernier comme cause d’arrêt ou de suspension, même momentané, des prestations à effectuer.</w:t>
      </w:r>
    </w:p>
    <w:p w14:paraId="7C4AEC77" w14:textId="77777777" w:rsidR="003571AE" w:rsidRDefault="003571AE" w:rsidP="003571AE"/>
    <w:p w14:paraId="615E9DB8" w14:textId="205AA992" w:rsidR="003571AE" w:rsidRDefault="003571AE" w:rsidP="003571AE">
      <w:r>
        <w:t xml:space="preserve">Les parties s’efforceront de résoudre à l’amiable les contestations qui pourraient surgir concernant l’interprétation ou l’exécution du présent </w:t>
      </w:r>
      <w:r w:rsidR="00E457EF">
        <w:t>marché.</w:t>
      </w:r>
    </w:p>
    <w:p w14:paraId="05D58BDE" w14:textId="77777777" w:rsidR="003571AE" w:rsidRDefault="003571AE" w:rsidP="003571AE"/>
    <w:p w14:paraId="6C6365F7" w14:textId="77777777" w:rsidR="003571AE" w:rsidRDefault="003571AE" w:rsidP="003571AE">
      <w:r>
        <w:t>Dans tous les cas, le droit applicable est le Droit français.</w:t>
      </w:r>
    </w:p>
    <w:p w14:paraId="3C4B95EA" w14:textId="77777777" w:rsidR="003571AE" w:rsidRDefault="003571AE" w:rsidP="003571AE"/>
    <w:p w14:paraId="3AC2FC1D" w14:textId="77777777" w:rsidR="003571AE" w:rsidRDefault="003571AE" w:rsidP="003571AE">
      <w:r>
        <w:t>Les litiges qui pourraient naître entre les parties à l'occasion de ce contrat sont portés devant les Tribunaux de PARIS.</w:t>
      </w:r>
    </w:p>
    <w:p w14:paraId="6CBC990F" w14:textId="28A78815" w:rsidR="009152D7" w:rsidRDefault="009152D7" w:rsidP="00985CDF">
      <w:pPr>
        <w:pStyle w:val="Titre1"/>
        <w:numPr>
          <w:ilvl w:val="0"/>
          <w:numId w:val="20"/>
        </w:numPr>
        <w:pBdr>
          <w:bottom w:val="single" w:sz="4" w:space="1" w:color="1F497D" w:themeColor="text2"/>
        </w:pBdr>
        <w:spacing w:before="360" w:after="360"/>
      </w:pPr>
      <w:r>
        <w:t xml:space="preserve">Dérogation au C.C.A.G. </w:t>
      </w:r>
    </w:p>
    <w:p w14:paraId="3E1C62D3" w14:textId="036A7C5A" w:rsidR="009152D7" w:rsidRDefault="009152D7" w:rsidP="009152D7">
      <w:r>
        <w:t xml:space="preserve">L’article 6 du présent document déroge </w:t>
      </w:r>
      <w:r w:rsidR="00955553">
        <w:t>aux</w:t>
      </w:r>
      <w:r>
        <w:t xml:space="preserve"> article</w:t>
      </w:r>
      <w:r w:rsidR="00955553">
        <w:t>s</w:t>
      </w:r>
      <w:r>
        <w:t xml:space="preserve"> </w:t>
      </w:r>
      <w:r w:rsidR="00820233">
        <w:t>26</w:t>
      </w:r>
      <w:r w:rsidR="00955553">
        <w:t xml:space="preserve"> et suivant</w:t>
      </w:r>
      <w:r>
        <w:t xml:space="preserve"> du C.C.A.G. </w:t>
      </w:r>
    </w:p>
    <w:p w14:paraId="08AB8758" w14:textId="21C56F14" w:rsidR="00820233" w:rsidRDefault="00820233" w:rsidP="00820233">
      <w:r>
        <w:t xml:space="preserve">L’article 7 du présent document déroge à l’article 14 du C.C.A.G. </w:t>
      </w:r>
    </w:p>
    <w:p w14:paraId="216CB8EF" w14:textId="3EA8CC90" w:rsidR="002F602E" w:rsidRDefault="002F602E" w:rsidP="00985CDF">
      <w:pPr>
        <w:pStyle w:val="Titre1"/>
        <w:numPr>
          <w:ilvl w:val="0"/>
          <w:numId w:val="20"/>
        </w:numPr>
        <w:pBdr>
          <w:bottom w:val="single" w:sz="4" w:space="1" w:color="1F497D" w:themeColor="text2"/>
        </w:pBdr>
        <w:spacing w:before="360" w:after="360"/>
      </w:pPr>
      <w:r>
        <w:lastRenderedPageBreak/>
        <w:t>Engagement du candidat</w:t>
      </w:r>
      <w:r w:rsidR="00690B7D" w:rsidRPr="00690B7D">
        <w:rPr>
          <w:b w:val="0"/>
          <w:i/>
          <w:color w:val="C0504D" w:themeColor="accent2"/>
          <w:sz w:val="20"/>
        </w:rPr>
        <w:t xml:space="preserve"> (en rouge : éléments à compléter par les candidats)</w:t>
      </w:r>
    </w:p>
    <w:tbl>
      <w:tblPr>
        <w:tblStyle w:val="Grilledutableau"/>
        <w:tblW w:w="0" w:type="auto"/>
        <w:tblBorders>
          <w:top w:val="dotted" w:sz="4" w:space="0" w:color="4BACC6" w:themeColor="accent5"/>
          <w:left w:val="dotted" w:sz="4" w:space="0" w:color="4BACC6" w:themeColor="accent5"/>
          <w:bottom w:val="dotted" w:sz="4" w:space="0" w:color="4BACC6" w:themeColor="accent5"/>
          <w:right w:val="dotted" w:sz="4" w:space="0" w:color="4BACC6" w:themeColor="accent5"/>
          <w:insideH w:val="dotted" w:sz="4" w:space="0" w:color="4BACC6" w:themeColor="accent5"/>
          <w:insideV w:val="dotted" w:sz="4" w:space="0" w:color="4BACC6" w:themeColor="accent5"/>
        </w:tblBorders>
        <w:tblLook w:val="04A0" w:firstRow="1" w:lastRow="0" w:firstColumn="1" w:lastColumn="0" w:noHBand="0" w:noVBand="1"/>
      </w:tblPr>
      <w:tblGrid>
        <w:gridCol w:w="2646"/>
        <w:gridCol w:w="7548"/>
      </w:tblGrid>
      <w:tr w:rsidR="002F602E" w:rsidRPr="008C7322" w14:paraId="009A0F4E" w14:textId="77777777" w:rsidTr="00C454F0">
        <w:tc>
          <w:tcPr>
            <w:tcW w:w="2646" w:type="dxa"/>
            <w:tcBorders>
              <w:top w:val="single" w:sz="4" w:space="0" w:color="C0504D" w:themeColor="accent2"/>
              <w:left w:val="single" w:sz="4" w:space="0" w:color="C0504D" w:themeColor="accent2"/>
              <w:bottom w:val="dotted" w:sz="4" w:space="0" w:color="C0504D" w:themeColor="accent2"/>
              <w:right w:val="dotted" w:sz="4" w:space="0" w:color="C0504D" w:themeColor="accent2"/>
            </w:tcBorders>
          </w:tcPr>
          <w:p w14:paraId="7FB8D1F8" w14:textId="77777777" w:rsidR="002F602E" w:rsidRPr="00061BAD" w:rsidRDefault="002F602E">
            <w:pPr>
              <w:rPr>
                <w:rFonts w:cs="Arial"/>
                <w:b/>
                <w:color w:val="C0504D" w:themeColor="accent2"/>
              </w:rPr>
            </w:pPr>
          </w:p>
          <w:p w14:paraId="705C1366" w14:textId="77777777" w:rsidR="002F602E" w:rsidRPr="00061BAD" w:rsidRDefault="002F602E">
            <w:pPr>
              <w:rPr>
                <w:rFonts w:cs="Arial"/>
                <w:b/>
                <w:color w:val="C0504D" w:themeColor="accent2"/>
              </w:rPr>
            </w:pPr>
            <w:r w:rsidRPr="00061BAD">
              <w:rPr>
                <w:rFonts w:cs="Arial"/>
                <w:b/>
                <w:color w:val="C0504D" w:themeColor="accent2"/>
              </w:rPr>
              <w:t>Je soussigné :</w:t>
            </w:r>
          </w:p>
          <w:p w14:paraId="17611715" w14:textId="77777777" w:rsidR="002F602E" w:rsidRPr="00061BAD" w:rsidRDefault="002F602E">
            <w:pPr>
              <w:rPr>
                <w:rFonts w:cs="Arial"/>
                <w:b/>
                <w:color w:val="C0504D" w:themeColor="accent2"/>
              </w:rPr>
            </w:pPr>
            <w:r w:rsidRPr="00061BAD">
              <w:rPr>
                <w:rFonts w:cs="Arial"/>
                <w:b/>
                <w:color w:val="C0504D" w:themeColor="accent2"/>
              </w:rPr>
              <w:t xml:space="preserve"> </w:t>
            </w:r>
          </w:p>
        </w:tc>
        <w:tc>
          <w:tcPr>
            <w:tcW w:w="7548" w:type="dxa"/>
            <w:tcBorders>
              <w:top w:val="single" w:sz="4" w:space="0" w:color="C0504D" w:themeColor="accent2"/>
              <w:left w:val="dotted" w:sz="4" w:space="0" w:color="C0504D" w:themeColor="accent2"/>
              <w:bottom w:val="dotted" w:sz="4" w:space="0" w:color="C0504D" w:themeColor="accent2"/>
              <w:right w:val="single" w:sz="4" w:space="0" w:color="C0504D" w:themeColor="accent2"/>
            </w:tcBorders>
          </w:tcPr>
          <w:p w14:paraId="02BF512E" w14:textId="77777777" w:rsidR="002F602E" w:rsidRPr="00061BAD" w:rsidRDefault="002F602E">
            <w:pPr>
              <w:rPr>
                <w:rFonts w:cs="Arial"/>
                <w:b/>
                <w:color w:val="C0504D" w:themeColor="accent2"/>
              </w:rPr>
            </w:pPr>
          </w:p>
        </w:tc>
      </w:tr>
      <w:tr w:rsidR="002F602E" w:rsidRPr="008C7322" w14:paraId="44BD51DC" w14:textId="77777777" w:rsidTr="00C454F0">
        <w:tc>
          <w:tcPr>
            <w:tcW w:w="2646" w:type="dxa"/>
            <w:tcBorders>
              <w:top w:val="dotted" w:sz="4" w:space="0" w:color="C0504D" w:themeColor="accent2"/>
              <w:left w:val="single" w:sz="4" w:space="0" w:color="C0504D" w:themeColor="accent2"/>
              <w:bottom w:val="single" w:sz="4" w:space="0" w:color="C0504D" w:themeColor="accent2"/>
              <w:right w:val="dotted" w:sz="4" w:space="0" w:color="C0504D" w:themeColor="accent2"/>
            </w:tcBorders>
          </w:tcPr>
          <w:p w14:paraId="3149E2A7" w14:textId="77777777" w:rsidR="002F602E" w:rsidRPr="00061BAD" w:rsidRDefault="002F602E">
            <w:pPr>
              <w:rPr>
                <w:rFonts w:cs="Arial"/>
                <w:b/>
                <w:color w:val="C0504D" w:themeColor="accent2"/>
              </w:rPr>
            </w:pPr>
          </w:p>
          <w:p w14:paraId="7A88FDCB" w14:textId="77777777" w:rsidR="002F602E" w:rsidRPr="00061BAD" w:rsidRDefault="002F602E">
            <w:pPr>
              <w:rPr>
                <w:rFonts w:cs="Arial"/>
                <w:b/>
                <w:color w:val="C0504D" w:themeColor="accent2"/>
              </w:rPr>
            </w:pPr>
            <w:r w:rsidRPr="00061BAD">
              <w:rPr>
                <w:rFonts w:cs="Arial"/>
                <w:b/>
                <w:color w:val="C0504D" w:themeColor="accent2"/>
              </w:rPr>
              <w:t xml:space="preserve">Agissant en qualité de : </w:t>
            </w:r>
          </w:p>
          <w:p w14:paraId="747D5FB3" w14:textId="77777777" w:rsidR="002F602E" w:rsidRPr="00061BAD" w:rsidRDefault="002F602E">
            <w:pPr>
              <w:rPr>
                <w:rFonts w:cs="Arial"/>
                <w:b/>
                <w:color w:val="C0504D" w:themeColor="accent2"/>
              </w:rPr>
            </w:pPr>
          </w:p>
        </w:tc>
        <w:tc>
          <w:tcPr>
            <w:tcW w:w="7548" w:type="dxa"/>
            <w:tcBorders>
              <w:top w:val="dotted" w:sz="4" w:space="0" w:color="C0504D" w:themeColor="accent2"/>
              <w:left w:val="dotted" w:sz="4" w:space="0" w:color="C0504D" w:themeColor="accent2"/>
              <w:bottom w:val="single" w:sz="4" w:space="0" w:color="C0504D" w:themeColor="accent2"/>
              <w:right w:val="single" w:sz="4" w:space="0" w:color="C0504D" w:themeColor="accent2"/>
            </w:tcBorders>
          </w:tcPr>
          <w:p w14:paraId="08CD3D82" w14:textId="77777777" w:rsidR="002F602E" w:rsidRPr="00061BAD" w:rsidRDefault="002F602E">
            <w:pPr>
              <w:rPr>
                <w:rFonts w:cs="Arial"/>
                <w:b/>
                <w:color w:val="C0504D" w:themeColor="accent2"/>
              </w:rPr>
            </w:pPr>
          </w:p>
        </w:tc>
      </w:tr>
      <w:tr w:rsidR="002F602E" w:rsidRPr="008C7322" w14:paraId="415ADB93" w14:textId="77777777" w:rsidTr="00C454F0">
        <w:tc>
          <w:tcPr>
            <w:tcW w:w="10194" w:type="dxa"/>
            <w:gridSpan w:val="2"/>
            <w:tcBorders>
              <w:left w:val="nil"/>
              <w:bottom w:val="single" w:sz="4" w:space="0" w:color="C0504D" w:themeColor="accent2"/>
              <w:right w:val="nil"/>
            </w:tcBorders>
          </w:tcPr>
          <w:p w14:paraId="2DFA3027" w14:textId="77777777" w:rsidR="002F602E" w:rsidRPr="008C7322" w:rsidRDefault="002F602E">
            <w:pPr>
              <w:ind w:left="602"/>
              <w:rPr>
                <w:rFonts w:cs="Arial"/>
              </w:rPr>
            </w:pPr>
          </w:p>
          <w:p w14:paraId="721609BA" w14:textId="419C369F" w:rsidR="002F602E" w:rsidRDefault="002F602E">
            <w:pPr>
              <w:rPr>
                <w:rFonts w:cs="Arial"/>
              </w:rPr>
            </w:pPr>
            <w:r w:rsidRPr="008C7322">
              <w:rPr>
                <w:rFonts w:cs="Arial"/>
              </w:rPr>
              <w:t>1)</w:t>
            </w:r>
            <w:r w:rsidRPr="008C7322">
              <w:rPr>
                <w:rFonts w:cs="Arial"/>
                <w:b/>
              </w:rPr>
              <w:t xml:space="preserve"> déclare n’entrer, ainsi que chaque membre du groupement, dans aucun des cas d’interdiction de soumissionner</w:t>
            </w:r>
            <w:r w:rsidRPr="008C7322">
              <w:rPr>
                <w:rFonts w:cs="Arial"/>
              </w:rPr>
              <w:t xml:space="preserve"> prévu aux articles 45 et 48 de l’ordonnance n° 2015-899 du 23 juillet 2015 relative aux marchés publics ;</w:t>
            </w:r>
          </w:p>
          <w:p w14:paraId="20E84529" w14:textId="77777777" w:rsidR="001536D8" w:rsidRPr="008C7322" w:rsidRDefault="001536D8">
            <w:pPr>
              <w:rPr>
                <w:rFonts w:cs="Arial"/>
              </w:rPr>
            </w:pPr>
          </w:p>
          <w:p w14:paraId="5280224D" w14:textId="51280CC5" w:rsidR="002F602E" w:rsidRPr="008C7322" w:rsidRDefault="002F602E">
            <w:pPr>
              <w:rPr>
                <w:rFonts w:cs="Arial"/>
              </w:rPr>
            </w:pPr>
            <w:r w:rsidRPr="008C7322">
              <w:rPr>
                <w:rFonts w:cs="Arial"/>
              </w:rPr>
              <w:t xml:space="preserve">2) </w:t>
            </w:r>
            <w:r w:rsidRPr="008C7322">
              <w:rPr>
                <w:rFonts w:cs="Arial"/>
                <w:b/>
              </w:rPr>
              <w:t>M’ENGAGE, SANS RESERVE,</w:t>
            </w:r>
            <w:r w:rsidRPr="008C7322">
              <w:rPr>
                <w:rFonts w:cs="Arial"/>
              </w:rPr>
              <w:t xml:space="preserve"> à exécuter les prestations conformément aux stipulations du présent acte d’engagement et des pièces </w:t>
            </w:r>
            <w:r w:rsidR="004D16AB">
              <w:rPr>
                <w:rFonts w:cs="Arial"/>
              </w:rPr>
              <w:t>du marché</w:t>
            </w:r>
            <w:r>
              <w:rPr>
                <w:rFonts w:cs="Arial"/>
              </w:rPr>
              <w:t xml:space="preserve"> </w:t>
            </w:r>
            <w:r w:rsidRPr="008C7322">
              <w:rPr>
                <w:rFonts w:cs="Arial"/>
              </w:rPr>
              <w:t>qui y sont mentionnées, dont je certifie avoir pris connaissance et acceptés</w:t>
            </w:r>
          </w:p>
          <w:p w14:paraId="18B0B606" w14:textId="77777777" w:rsidR="002F602E" w:rsidRPr="008C7322" w:rsidRDefault="002F602E">
            <w:pPr>
              <w:rPr>
                <w:rFonts w:cs="Arial"/>
              </w:rPr>
            </w:pPr>
          </w:p>
          <w:p w14:paraId="4E43B3AF" w14:textId="77777777" w:rsidR="002F602E" w:rsidRPr="008C7322" w:rsidRDefault="002F602E">
            <w:pPr>
              <w:rPr>
                <w:rFonts w:cs="Arial"/>
              </w:rPr>
            </w:pPr>
            <w:r w:rsidRPr="008C7322">
              <w:rPr>
                <w:rFonts w:cs="Arial"/>
              </w:rPr>
              <w:t>L’offre ainsi présentée ne le lie toutefois que si son acceptation est notifiée dans un délai de 120 (cent vingt) jours à compter de la date limite de remise de l’offre.</w:t>
            </w:r>
          </w:p>
          <w:p w14:paraId="1651208F" w14:textId="77777777" w:rsidR="002F602E" w:rsidRPr="008C7322" w:rsidRDefault="002F602E">
            <w:pPr>
              <w:ind w:left="602"/>
              <w:rPr>
                <w:rFonts w:cs="Arial"/>
              </w:rPr>
            </w:pPr>
          </w:p>
        </w:tc>
      </w:tr>
      <w:tr w:rsidR="002F602E" w:rsidRPr="00DA47E6" w14:paraId="4BC283B9" w14:textId="77777777" w:rsidTr="00C454F0">
        <w:tc>
          <w:tcPr>
            <w:tcW w:w="2646" w:type="dxa"/>
            <w:tcBorders>
              <w:top w:val="single" w:sz="4" w:space="0" w:color="C0504D" w:themeColor="accent2"/>
              <w:left w:val="single" w:sz="4" w:space="0" w:color="C0504D" w:themeColor="accent2"/>
              <w:bottom w:val="single" w:sz="4" w:space="0" w:color="C0504D" w:themeColor="accent2"/>
              <w:right w:val="dotted" w:sz="4" w:space="0" w:color="C0504D" w:themeColor="accent2"/>
            </w:tcBorders>
            <w:vAlign w:val="center"/>
          </w:tcPr>
          <w:p w14:paraId="55A67722" w14:textId="77777777" w:rsidR="002F602E" w:rsidRPr="00061BAD" w:rsidRDefault="002F602E">
            <w:pPr>
              <w:rPr>
                <w:rFonts w:cs="Arial"/>
                <w:b/>
                <w:color w:val="C0504D" w:themeColor="accent2"/>
              </w:rPr>
            </w:pPr>
            <w:r w:rsidRPr="00061BAD">
              <w:rPr>
                <w:rFonts w:cs="Arial"/>
                <w:b/>
                <w:color w:val="C0504D" w:themeColor="accent2"/>
              </w:rPr>
              <w:t xml:space="preserve">Fait à : </w:t>
            </w:r>
          </w:p>
          <w:p w14:paraId="6E35404B" w14:textId="77777777" w:rsidR="002F602E" w:rsidRPr="00061BAD" w:rsidRDefault="002F602E">
            <w:pPr>
              <w:rPr>
                <w:rFonts w:cs="Arial"/>
                <w:b/>
                <w:color w:val="C0504D" w:themeColor="accent2"/>
              </w:rPr>
            </w:pPr>
            <w:r w:rsidRPr="00061BAD">
              <w:rPr>
                <w:rFonts w:cs="Arial"/>
                <w:b/>
                <w:color w:val="C0504D" w:themeColor="accent2"/>
              </w:rPr>
              <w:t xml:space="preserve">Le : </w:t>
            </w:r>
          </w:p>
        </w:tc>
        <w:tc>
          <w:tcPr>
            <w:tcW w:w="7548" w:type="dxa"/>
            <w:tcBorders>
              <w:top w:val="single" w:sz="4" w:space="0" w:color="C0504D" w:themeColor="accent2"/>
              <w:left w:val="dotted" w:sz="4" w:space="0" w:color="C0504D" w:themeColor="accent2"/>
              <w:bottom w:val="single" w:sz="4" w:space="0" w:color="C0504D" w:themeColor="accent2"/>
              <w:right w:val="single" w:sz="4" w:space="0" w:color="C0504D" w:themeColor="accent2"/>
            </w:tcBorders>
          </w:tcPr>
          <w:p w14:paraId="0BF0817F" w14:textId="77777777" w:rsidR="002F602E" w:rsidRPr="00061BAD" w:rsidRDefault="002F602E">
            <w:pPr>
              <w:rPr>
                <w:rFonts w:cs="Arial"/>
                <w:i/>
                <w:color w:val="C0504D" w:themeColor="accent2"/>
                <w:sz w:val="16"/>
                <w:szCs w:val="16"/>
              </w:rPr>
            </w:pPr>
            <w:r w:rsidRPr="00061BAD">
              <w:rPr>
                <w:rFonts w:cs="Arial"/>
                <w:i/>
                <w:color w:val="C0504D" w:themeColor="accent2"/>
                <w:sz w:val="16"/>
                <w:szCs w:val="16"/>
              </w:rPr>
              <w:t>Signature et cachet de la société</w:t>
            </w:r>
          </w:p>
          <w:p w14:paraId="24A4AF8B" w14:textId="77777777" w:rsidR="002F602E" w:rsidRPr="00061BAD" w:rsidRDefault="002F602E">
            <w:pPr>
              <w:rPr>
                <w:rFonts w:cs="Arial"/>
                <w:b/>
                <w:color w:val="C0504D" w:themeColor="accent2"/>
              </w:rPr>
            </w:pPr>
          </w:p>
          <w:p w14:paraId="5CEF2922" w14:textId="77777777" w:rsidR="002F602E" w:rsidRPr="00061BAD" w:rsidRDefault="002F602E">
            <w:pPr>
              <w:rPr>
                <w:rFonts w:cs="Arial"/>
                <w:b/>
                <w:color w:val="C0504D" w:themeColor="accent2"/>
              </w:rPr>
            </w:pPr>
          </w:p>
          <w:p w14:paraId="5E09DBAF" w14:textId="77777777" w:rsidR="002F602E" w:rsidRPr="00061BAD" w:rsidRDefault="002F602E">
            <w:pPr>
              <w:rPr>
                <w:rFonts w:cs="Arial"/>
                <w:b/>
                <w:color w:val="C0504D" w:themeColor="accent2"/>
              </w:rPr>
            </w:pPr>
          </w:p>
          <w:p w14:paraId="3B3DBCB7" w14:textId="77777777" w:rsidR="002F602E" w:rsidRPr="00061BAD" w:rsidRDefault="002F602E">
            <w:pPr>
              <w:rPr>
                <w:rFonts w:cs="Arial"/>
                <w:b/>
                <w:color w:val="C0504D" w:themeColor="accent2"/>
              </w:rPr>
            </w:pPr>
          </w:p>
          <w:p w14:paraId="4A7D80C9" w14:textId="77777777" w:rsidR="002F602E" w:rsidRPr="00061BAD" w:rsidRDefault="002F602E">
            <w:pPr>
              <w:rPr>
                <w:rFonts w:cs="Arial"/>
                <w:b/>
                <w:color w:val="C0504D" w:themeColor="accent2"/>
              </w:rPr>
            </w:pPr>
          </w:p>
        </w:tc>
      </w:tr>
    </w:tbl>
    <w:p w14:paraId="13B8C563" w14:textId="5FF21A2A" w:rsidR="002F602E" w:rsidRDefault="002F602E" w:rsidP="00985CDF">
      <w:pPr>
        <w:pStyle w:val="Titre1"/>
        <w:numPr>
          <w:ilvl w:val="0"/>
          <w:numId w:val="20"/>
        </w:numPr>
        <w:pBdr>
          <w:bottom w:val="single" w:sz="4" w:space="1" w:color="1F497D" w:themeColor="text2"/>
        </w:pBdr>
        <w:spacing w:before="360" w:after="360"/>
      </w:pPr>
      <w:r>
        <w:t>Engagement du pouvoir adjudicateur</w:t>
      </w:r>
    </w:p>
    <w:tbl>
      <w:tblPr>
        <w:tblStyle w:val="Grilledutableau"/>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dotted" w:sz="4" w:space="0" w:color="9BBB59" w:themeColor="accent3"/>
          <w:insideV w:val="dotted" w:sz="4" w:space="0" w:color="9BBB59" w:themeColor="accent3"/>
        </w:tblBorders>
        <w:tblLook w:val="04A0" w:firstRow="1" w:lastRow="0" w:firstColumn="1" w:lastColumn="0" w:noHBand="0" w:noVBand="1"/>
      </w:tblPr>
      <w:tblGrid>
        <w:gridCol w:w="2645"/>
        <w:gridCol w:w="7549"/>
      </w:tblGrid>
      <w:tr w:rsidR="002F602E" w:rsidRPr="00DA47E6" w14:paraId="54A622AD" w14:textId="77777777" w:rsidTr="009D5B1D">
        <w:tc>
          <w:tcPr>
            <w:tcW w:w="2645" w:type="dxa"/>
          </w:tcPr>
          <w:p w14:paraId="35963864" w14:textId="77777777" w:rsidR="002F602E" w:rsidRPr="00DA47E6" w:rsidRDefault="002F602E">
            <w:pPr>
              <w:rPr>
                <w:rFonts w:cs="Arial"/>
                <w:b/>
              </w:rPr>
            </w:pPr>
            <w:r w:rsidRPr="00DA47E6">
              <w:rPr>
                <w:rFonts w:cs="Arial"/>
                <w:b/>
              </w:rPr>
              <w:t xml:space="preserve">Je soussigné : </w:t>
            </w:r>
          </w:p>
        </w:tc>
        <w:tc>
          <w:tcPr>
            <w:tcW w:w="7549" w:type="dxa"/>
          </w:tcPr>
          <w:p w14:paraId="5EFE1630" w14:textId="48E639FF" w:rsidR="002F602E" w:rsidRPr="00DA47E6" w:rsidRDefault="002F602E">
            <w:pPr>
              <w:rPr>
                <w:rFonts w:cs="Arial"/>
                <w:b/>
              </w:rPr>
            </w:pPr>
          </w:p>
        </w:tc>
      </w:tr>
      <w:tr w:rsidR="002F602E" w:rsidRPr="00DA47E6" w14:paraId="0C3E16BA" w14:textId="77777777" w:rsidTr="009D5B1D">
        <w:tc>
          <w:tcPr>
            <w:tcW w:w="2645" w:type="dxa"/>
          </w:tcPr>
          <w:p w14:paraId="048D2EA1" w14:textId="77777777" w:rsidR="002F602E" w:rsidRPr="00DA47E6" w:rsidRDefault="002F602E">
            <w:pPr>
              <w:rPr>
                <w:rFonts w:cs="Arial"/>
                <w:b/>
              </w:rPr>
            </w:pPr>
            <w:r w:rsidRPr="00DA47E6">
              <w:rPr>
                <w:rFonts w:cs="Arial"/>
                <w:b/>
              </w:rPr>
              <w:t xml:space="preserve">Agissant en qualité de : </w:t>
            </w:r>
          </w:p>
        </w:tc>
        <w:tc>
          <w:tcPr>
            <w:tcW w:w="7549" w:type="dxa"/>
          </w:tcPr>
          <w:p w14:paraId="3742798E" w14:textId="434BB571" w:rsidR="002F602E" w:rsidRPr="00DA47E6" w:rsidRDefault="002F602E">
            <w:pPr>
              <w:rPr>
                <w:rFonts w:cs="Arial"/>
                <w:b/>
              </w:rPr>
            </w:pPr>
          </w:p>
        </w:tc>
      </w:tr>
      <w:tr w:rsidR="002F602E" w:rsidRPr="00DA47E6" w14:paraId="39F1148A" w14:textId="77777777" w:rsidTr="009D5B1D">
        <w:trPr>
          <w:trHeight w:val="165"/>
        </w:trPr>
        <w:tc>
          <w:tcPr>
            <w:tcW w:w="10194" w:type="dxa"/>
            <w:gridSpan w:val="2"/>
          </w:tcPr>
          <w:p w14:paraId="44FAA4C1" w14:textId="26472710" w:rsidR="002F602E" w:rsidRPr="00DA47E6" w:rsidRDefault="002F602E">
            <w:pPr>
              <w:rPr>
                <w:rFonts w:cs="Arial"/>
              </w:rPr>
            </w:pPr>
            <w:r w:rsidRPr="00DA47E6">
              <w:rPr>
                <w:rFonts w:cs="Arial"/>
              </w:rPr>
              <w:t>Accepte l’offre ci-dessus,</w:t>
            </w:r>
          </w:p>
          <w:p w14:paraId="5E8F4904" w14:textId="77777777" w:rsidR="002F602E" w:rsidRPr="00DA47E6" w:rsidRDefault="002F602E">
            <w:pPr>
              <w:rPr>
                <w:rFonts w:cs="Arial"/>
              </w:rPr>
            </w:pPr>
          </w:p>
        </w:tc>
      </w:tr>
      <w:tr w:rsidR="002F602E" w:rsidRPr="00DA47E6" w14:paraId="1CB7069A" w14:textId="77777777" w:rsidTr="009D5B1D">
        <w:trPr>
          <w:trHeight w:val="1068"/>
        </w:trPr>
        <w:tc>
          <w:tcPr>
            <w:tcW w:w="2645" w:type="dxa"/>
            <w:vAlign w:val="center"/>
          </w:tcPr>
          <w:p w14:paraId="372B074F" w14:textId="57371ADA" w:rsidR="002F602E" w:rsidRPr="00DA47E6" w:rsidRDefault="002F602E">
            <w:pPr>
              <w:rPr>
                <w:rFonts w:cs="Arial"/>
                <w:b/>
              </w:rPr>
            </w:pPr>
            <w:r w:rsidRPr="00DA47E6">
              <w:rPr>
                <w:rFonts w:cs="Arial"/>
                <w:b/>
              </w:rPr>
              <w:t>Fait à Paris</w:t>
            </w:r>
          </w:p>
          <w:p w14:paraId="08C42331" w14:textId="77777777" w:rsidR="002F602E" w:rsidRPr="00DA47E6" w:rsidRDefault="002F602E">
            <w:pPr>
              <w:rPr>
                <w:rFonts w:cs="Arial"/>
                <w:b/>
              </w:rPr>
            </w:pPr>
            <w:r w:rsidRPr="00DA47E6">
              <w:rPr>
                <w:rFonts w:cs="Arial"/>
                <w:b/>
              </w:rPr>
              <w:t xml:space="preserve">Le : </w:t>
            </w:r>
          </w:p>
        </w:tc>
        <w:tc>
          <w:tcPr>
            <w:tcW w:w="7549" w:type="dxa"/>
          </w:tcPr>
          <w:p w14:paraId="6786B8D5" w14:textId="77777777" w:rsidR="002F602E" w:rsidRPr="00DA47E6" w:rsidRDefault="002F602E">
            <w:pPr>
              <w:rPr>
                <w:rFonts w:cs="Arial"/>
                <w:b/>
              </w:rPr>
            </w:pPr>
          </w:p>
          <w:p w14:paraId="366DBFC3" w14:textId="77777777" w:rsidR="002F602E" w:rsidRDefault="002F602E">
            <w:pPr>
              <w:rPr>
                <w:rFonts w:cs="Arial"/>
                <w:b/>
              </w:rPr>
            </w:pPr>
          </w:p>
          <w:p w14:paraId="2B626366" w14:textId="77777777" w:rsidR="002F602E" w:rsidRDefault="002F602E">
            <w:pPr>
              <w:rPr>
                <w:rFonts w:cs="Arial"/>
                <w:b/>
              </w:rPr>
            </w:pPr>
          </w:p>
          <w:p w14:paraId="788C056F" w14:textId="77777777" w:rsidR="002F602E" w:rsidRPr="00DA47E6" w:rsidRDefault="002F602E">
            <w:pPr>
              <w:rPr>
                <w:rFonts w:cs="Arial"/>
                <w:b/>
              </w:rPr>
            </w:pPr>
          </w:p>
          <w:p w14:paraId="2EB97B2C" w14:textId="77777777" w:rsidR="002F602E" w:rsidRPr="00DA47E6" w:rsidRDefault="002F602E">
            <w:pPr>
              <w:rPr>
                <w:rFonts w:cs="Arial"/>
                <w:b/>
              </w:rPr>
            </w:pPr>
          </w:p>
        </w:tc>
      </w:tr>
    </w:tbl>
    <w:p w14:paraId="3484FD97" w14:textId="77777777" w:rsidR="002F602E" w:rsidRPr="00DA47E6" w:rsidRDefault="002F602E" w:rsidP="009D5B1D">
      <w:pPr>
        <w:rPr>
          <w:rFonts w:cs="Arial"/>
          <w:b/>
        </w:rPr>
      </w:pPr>
    </w:p>
    <w:sectPr w:rsidR="002F602E" w:rsidRPr="00DA47E6" w:rsidSect="00B63B4B">
      <w:headerReference w:type="default" r:id="rId15"/>
      <w:footerReference w:type="even" r:id="rId16"/>
      <w:footerReference w:type="default" r:id="rId17"/>
      <w:footerReference w:type="first" r:id="rId18"/>
      <w:pgSz w:w="11906" w:h="16838" w:code="9"/>
      <w:pgMar w:top="567" w:right="851" w:bottom="1418" w:left="851" w:header="567" w:footer="113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730BA" w14:textId="77777777" w:rsidR="003056FC" w:rsidRDefault="003056FC">
      <w:r>
        <w:separator/>
      </w:r>
    </w:p>
  </w:endnote>
  <w:endnote w:type="continuationSeparator" w:id="0">
    <w:p w14:paraId="47599D4B" w14:textId="77777777" w:rsidR="003056FC" w:rsidRDefault="00305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D84A3" w14:textId="77777777" w:rsidR="00FF387C" w:rsidRDefault="00FF387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7863C68" w14:textId="77777777" w:rsidR="00FF387C" w:rsidRDefault="00FF387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7B2E5" w14:textId="493FFE70" w:rsidR="00FF387C" w:rsidRDefault="00FF387C">
    <w:pPr>
      <w:pStyle w:val="Pieddepage"/>
      <w:framePr w:w="797" w:wrap="around" w:vAnchor="text" w:hAnchor="page" w:x="10448" w:y="-200"/>
      <w:ind w:right="-640"/>
      <w:rPr>
        <w:rStyle w:val="Numrodepage"/>
        <w:color w:val="DE6422"/>
      </w:rPr>
    </w:pPr>
    <w:r>
      <w:rPr>
        <w:rStyle w:val="Numrodepage"/>
        <w:color w:val="DE6422"/>
      </w:rPr>
      <w:t xml:space="preserve">Page </w:t>
    </w:r>
    <w:r>
      <w:rPr>
        <w:rStyle w:val="Numrodepage"/>
        <w:color w:val="DE6422"/>
      </w:rPr>
      <w:fldChar w:fldCharType="begin"/>
    </w:r>
    <w:r>
      <w:rPr>
        <w:rStyle w:val="Numrodepage"/>
        <w:color w:val="DE6422"/>
      </w:rPr>
      <w:instrText xml:space="preserve">PAGE  </w:instrText>
    </w:r>
    <w:r>
      <w:rPr>
        <w:rStyle w:val="Numrodepage"/>
        <w:color w:val="DE6422"/>
      </w:rPr>
      <w:fldChar w:fldCharType="separate"/>
    </w:r>
    <w:r>
      <w:rPr>
        <w:rStyle w:val="Numrodepage"/>
        <w:noProof/>
        <w:color w:val="DE6422"/>
      </w:rPr>
      <w:t>6</w:t>
    </w:r>
    <w:r>
      <w:rPr>
        <w:rStyle w:val="Numrodepage"/>
        <w:color w:val="DE6422"/>
      </w:rPr>
      <w:fldChar w:fldCharType="end"/>
    </w:r>
  </w:p>
  <w:p w14:paraId="69D6F685" w14:textId="7B32C976" w:rsidR="00FF387C" w:rsidRPr="00A15E95" w:rsidRDefault="00FF387C" w:rsidP="008037E7">
    <w:pPr>
      <w:pStyle w:val="Pieddepage"/>
      <w:ind w:right="360"/>
      <w:jc w:val="center"/>
      <w:rPr>
        <w:color w:val="DE6422"/>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95D06" w14:textId="77777777" w:rsidR="00FF387C" w:rsidRDefault="00FF387C">
    <w:pPr>
      <w:pStyle w:val="Pieddepage"/>
    </w:pPr>
    <w:r>
      <w:rPr>
        <w:noProof/>
      </w:rPr>
      <mc:AlternateContent>
        <mc:Choice Requires="wps">
          <w:drawing>
            <wp:anchor distT="0" distB="0" distL="114300" distR="114300" simplePos="0" relativeHeight="251658240" behindDoc="0" locked="0" layoutInCell="1" allowOverlap="1" wp14:anchorId="66D2BE32" wp14:editId="3DD77708">
              <wp:simplePos x="0" y="0"/>
              <wp:positionH relativeFrom="column">
                <wp:posOffset>1828800</wp:posOffset>
              </wp:positionH>
              <wp:positionV relativeFrom="paragraph">
                <wp:posOffset>135255</wp:posOffset>
              </wp:positionV>
              <wp:extent cx="4679950" cy="90170"/>
              <wp:effectExtent l="6985" t="7620" r="8890"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0" cy="90170"/>
                      </a:xfrm>
                      <a:prstGeom prst="rect">
                        <a:avLst/>
                      </a:prstGeom>
                      <a:solidFill>
                        <a:srgbClr val="004286"/>
                      </a:solidFill>
                      <a:ln w="6350">
                        <a:solidFill>
                          <a:srgbClr val="004286"/>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7EF184" id="Rectangle 2" o:spid="_x0000_s1026" style="position:absolute;margin-left:2in;margin-top:10.65pt;width:368.5pt;height: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" fillcolor="#004286" strokecolor="#004286" strokeweight=".5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0B1B2" w14:textId="77777777" w:rsidR="003056FC" w:rsidRDefault="003056FC">
      <w:r>
        <w:separator/>
      </w:r>
    </w:p>
  </w:footnote>
  <w:footnote w:type="continuationSeparator" w:id="0">
    <w:p w14:paraId="0230A937" w14:textId="77777777" w:rsidR="003056FC" w:rsidRDefault="00305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EA9C" w14:textId="77777777" w:rsidR="00FF387C" w:rsidRDefault="00FF387C">
    <w:pPr>
      <w:pStyle w:val="En-tte"/>
    </w:pPr>
    <w:r>
      <w:rPr>
        <w:noProof/>
        <w:sz w:val="24"/>
      </w:rPr>
      <w:drawing>
        <wp:inline distT="0" distB="0" distL="0" distR="0" wp14:anchorId="457E631C" wp14:editId="1CAD015D">
          <wp:extent cx="1587500" cy="828040"/>
          <wp:effectExtent l="0" t="0" r="0" b="0"/>
          <wp:docPr id="3" name="Image 3" descr="An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7500" cy="828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258C"/>
    <w:multiLevelType w:val="hybridMultilevel"/>
    <w:tmpl w:val="6F3A82E4"/>
    <w:lvl w:ilvl="0" w:tplc="8F46E4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A31203"/>
    <w:multiLevelType w:val="hybridMultilevel"/>
    <w:tmpl w:val="60CE3C46"/>
    <w:lvl w:ilvl="0" w:tplc="D8CA5C3E">
      <w:start w:val="1"/>
      <w:numFmt w:val="bullet"/>
      <w:pStyle w:val="numrationniveau1"/>
      <w:lvlText w:val=""/>
      <w:lvlJc w:val="left"/>
      <w:pPr>
        <w:tabs>
          <w:tab w:val="num" w:pos="1491"/>
        </w:tabs>
        <w:ind w:left="1134" w:firstLine="0"/>
      </w:pPr>
      <w:rPr>
        <w:rFonts w:ascii="Symbol" w:hAnsi="Symbol" w:hint="default"/>
        <w:color w:val="auto"/>
      </w:rPr>
    </w:lvl>
    <w:lvl w:ilvl="1" w:tplc="C51C7E52">
      <w:start w:val="4"/>
      <w:numFmt w:val="bullet"/>
      <w:lvlText w:val="-"/>
      <w:lvlJc w:val="left"/>
      <w:pPr>
        <w:tabs>
          <w:tab w:val="num" w:pos="1440"/>
        </w:tabs>
        <w:ind w:left="1440" w:hanging="360"/>
      </w:pPr>
      <w:rPr>
        <w:rFonts w:ascii="Verdana" w:eastAsia="Times New Roman" w:hAnsi="Verdana"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57761"/>
    <w:multiLevelType w:val="hybridMultilevel"/>
    <w:tmpl w:val="B46038DA"/>
    <w:lvl w:ilvl="0" w:tplc="7538856A">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BD414E"/>
    <w:multiLevelType w:val="hybridMultilevel"/>
    <w:tmpl w:val="FDA43B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3B4636"/>
    <w:multiLevelType w:val="multilevel"/>
    <w:tmpl w:val="FEF0C868"/>
    <w:lvl w:ilvl="0">
      <w:start w:val="1"/>
      <w:numFmt w:val="bullet"/>
      <w:pStyle w:val="Puce1"/>
      <w:lvlText w:val=""/>
      <w:lvlJc w:val="left"/>
      <w:pPr>
        <w:ind w:left="0" w:firstLine="0"/>
      </w:pPr>
      <w:rPr>
        <w:rFonts w:ascii="Symbol" w:hAnsi="Symbol" w:hint="default"/>
        <w:b/>
        <w:i w:val="0"/>
        <w:color w:val="44546A"/>
        <w:sz w:val="20"/>
      </w:rPr>
    </w:lvl>
    <w:lvl w:ilvl="1">
      <w:start w:val="1"/>
      <w:numFmt w:val="bullet"/>
      <w:pStyle w:val="Puce2"/>
      <w:lvlText w:val=""/>
      <w:lvlJc w:val="left"/>
      <w:pPr>
        <w:ind w:left="397" w:firstLine="0"/>
      </w:pPr>
      <w:rPr>
        <w:rFonts w:ascii="Symbol" w:hAnsi="Symbol" w:hint="default"/>
        <w:b/>
        <w:i w:val="0"/>
        <w:color w:val="000000"/>
        <w:sz w:val="20"/>
      </w:rPr>
    </w:lvl>
    <w:lvl w:ilvl="2">
      <w:start w:val="1"/>
      <w:numFmt w:val="bullet"/>
      <w:lvlText w:val=""/>
      <w:lvlJc w:val="left"/>
      <w:pPr>
        <w:ind w:left="570" w:hanging="360"/>
      </w:pPr>
      <w:rPr>
        <w:rFonts w:ascii="Wingdings" w:hAnsi="Wingdings" w:hint="default"/>
      </w:rPr>
    </w:lvl>
    <w:lvl w:ilvl="3">
      <w:start w:val="1"/>
      <w:numFmt w:val="bullet"/>
      <w:lvlText w:val=""/>
      <w:lvlJc w:val="left"/>
      <w:pPr>
        <w:ind w:left="930" w:hanging="360"/>
      </w:pPr>
      <w:rPr>
        <w:rFonts w:ascii="Symbol" w:hAnsi="Symbol" w:hint="default"/>
      </w:rPr>
    </w:lvl>
    <w:lvl w:ilvl="4">
      <w:start w:val="1"/>
      <w:numFmt w:val="bullet"/>
      <w:lvlText w:val=""/>
      <w:lvlJc w:val="left"/>
      <w:pPr>
        <w:ind w:left="1290" w:hanging="360"/>
      </w:pPr>
      <w:rPr>
        <w:rFonts w:ascii="Symbol" w:hAnsi="Symbol" w:hint="default"/>
      </w:rPr>
    </w:lvl>
    <w:lvl w:ilvl="5">
      <w:start w:val="1"/>
      <w:numFmt w:val="bullet"/>
      <w:lvlText w:val=""/>
      <w:lvlJc w:val="left"/>
      <w:pPr>
        <w:ind w:left="1650" w:hanging="360"/>
      </w:pPr>
      <w:rPr>
        <w:rFonts w:ascii="Wingdings" w:hAnsi="Wingdings" w:hint="default"/>
      </w:rPr>
    </w:lvl>
    <w:lvl w:ilvl="6">
      <w:start w:val="1"/>
      <w:numFmt w:val="bullet"/>
      <w:lvlText w:val=""/>
      <w:lvlJc w:val="left"/>
      <w:pPr>
        <w:ind w:left="2010" w:hanging="360"/>
      </w:pPr>
      <w:rPr>
        <w:rFonts w:ascii="Wingdings" w:hAnsi="Wingdings" w:hint="default"/>
      </w:rPr>
    </w:lvl>
    <w:lvl w:ilvl="7">
      <w:start w:val="1"/>
      <w:numFmt w:val="bullet"/>
      <w:lvlText w:val=""/>
      <w:lvlJc w:val="left"/>
      <w:pPr>
        <w:ind w:left="2370" w:hanging="360"/>
      </w:pPr>
      <w:rPr>
        <w:rFonts w:ascii="Symbol" w:hAnsi="Symbol" w:hint="default"/>
      </w:rPr>
    </w:lvl>
    <w:lvl w:ilvl="8">
      <w:start w:val="1"/>
      <w:numFmt w:val="bullet"/>
      <w:lvlText w:val=""/>
      <w:lvlJc w:val="left"/>
      <w:pPr>
        <w:ind w:left="2730" w:hanging="360"/>
      </w:pPr>
      <w:rPr>
        <w:rFonts w:ascii="Symbol" w:hAnsi="Symbol" w:hint="default"/>
      </w:rPr>
    </w:lvl>
  </w:abstractNum>
  <w:abstractNum w:abstractNumId="5" w15:restartNumberingAfterBreak="0">
    <w:nsid w:val="25433F55"/>
    <w:multiLevelType w:val="multilevel"/>
    <w:tmpl w:val="B6348484"/>
    <w:lvl w:ilvl="0">
      <w:start w:val="1"/>
      <w:numFmt w:val="decimal"/>
      <w:lvlText w:val="%1."/>
      <w:lvlJc w:val="left"/>
      <w:pPr>
        <w:ind w:left="720" w:hanging="360"/>
      </w:pPr>
      <w:rPr>
        <w:rFonts w:hint="default"/>
        <w:b/>
        <w:i w:val="0"/>
        <w:sz w:val="28"/>
        <w:szCs w:val="28"/>
      </w:rPr>
    </w:lvl>
    <w:lvl w:ilvl="1">
      <w:start w:val="1"/>
      <w:numFmt w:val="decimal"/>
      <w:isLgl/>
      <w:lvlText w:val="%1.%2."/>
      <w:lvlJc w:val="left"/>
      <w:pPr>
        <w:ind w:left="785" w:hanging="360"/>
      </w:pPr>
      <w:rPr>
        <w:rFonts w:hint="default"/>
        <w:u w:val="no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C2F4342"/>
    <w:multiLevelType w:val="multilevel"/>
    <w:tmpl w:val="040C0025"/>
    <w:lvl w:ilvl="0">
      <w:start w:val="1"/>
      <w:numFmt w:val="decimal"/>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30E86A89"/>
    <w:multiLevelType w:val="hybridMultilevel"/>
    <w:tmpl w:val="1428893A"/>
    <w:lvl w:ilvl="0" w:tplc="FC2812C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E16D51"/>
    <w:multiLevelType w:val="multilevel"/>
    <w:tmpl w:val="3A22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4A28BD"/>
    <w:multiLevelType w:val="hybridMultilevel"/>
    <w:tmpl w:val="217269C0"/>
    <w:lvl w:ilvl="0" w:tplc="8F46E4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D128A7"/>
    <w:multiLevelType w:val="multilevel"/>
    <w:tmpl w:val="B6348484"/>
    <w:lvl w:ilvl="0">
      <w:start w:val="1"/>
      <w:numFmt w:val="decimal"/>
      <w:lvlText w:val="%1."/>
      <w:lvlJc w:val="left"/>
      <w:pPr>
        <w:ind w:left="720" w:hanging="360"/>
      </w:pPr>
      <w:rPr>
        <w:rFonts w:hint="default"/>
        <w:b/>
        <w:i w:val="0"/>
        <w:sz w:val="28"/>
        <w:szCs w:val="28"/>
      </w:rPr>
    </w:lvl>
    <w:lvl w:ilvl="1">
      <w:start w:val="1"/>
      <w:numFmt w:val="decimal"/>
      <w:isLgl/>
      <w:lvlText w:val="%1.%2."/>
      <w:lvlJc w:val="left"/>
      <w:pPr>
        <w:ind w:left="785" w:hanging="360"/>
      </w:pPr>
      <w:rPr>
        <w:rFonts w:hint="default"/>
        <w:u w:val="no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287E0F"/>
    <w:multiLevelType w:val="hybridMultilevel"/>
    <w:tmpl w:val="9D38DA9E"/>
    <w:lvl w:ilvl="0" w:tplc="5C56AE50">
      <w:start w:val="1"/>
      <w:numFmt w:val="bullet"/>
      <w:pStyle w:val="bulletsynthse"/>
      <w:lvlText w:val="¶"/>
      <w:lvlJc w:val="left"/>
      <w:pPr>
        <w:tabs>
          <w:tab w:val="num" w:pos="720"/>
        </w:tabs>
        <w:ind w:left="720" w:hanging="360"/>
      </w:pPr>
      <w:rPr>
        <w:rFonts w:ascii="Times New Roman" w:hAnsi="Times New Roman" w:cs="Times New Roman" w:hint="default"/>
      </w:rPr>
    </w:lvl>
    <w:lvl w:ilvl="1" w:tplc="040C0019" w:tentative="1">
      <w:start w:val="1"/>
      <w:numFmt w:val="bullet"/>
      <w:pStyle w:val="Titre2-consult"/>
      <w:lvlText w:val="o"/>
      <w:lvlJc w:val="left"/>
      <w:pPr>
        <w:tabs>
          <w:tab w:val="num" w:pos="1440"/>
        </w:tabs>
        <w:ind w:left="1440" w:hanging="360"/>
      </w:pPr>
      <w:rPr>
        <w:rFonts w:ascii="Courier New" w:hAnsi="Courier New" w:cs="Times"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Times"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Times"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01B1A"/>
    <w:multiLevelType w:val="multilevel"/>
    <w:tmpl w:val="7E2E3524"/>
    <w:lvl w:ilvl="0">
      <w:start w:val="8"/>
      <w:numFmt w:val="decimal"/>
      <w:lvlText w:val="%1"/>
      <w:lvlJc w:val="left"/>
      <w:pPr>
        <w:ind w:left="690" w:hanging="332"/>
      </w:pPr>
      <w:rPr>
        <w:rFonts w:hint="default"/>
        <w:lang w:val="fr-FR" w:eastAsia="fr-FR" w:bidi="fr-FR"/>
      </w:rPr>
    </w:lvl>
    <w:lvl w:ilvl="1">
      <w:start w:val="1"/>
      <w:numFmt w:val="decimal"/>
      <w:lvlText w:val="%1.%2"/>
      <w:lvlJc w:val="left"/>
      <w:pPr>
        <w:ind w:left="690" w:hanging="332"/>
      </w:pPr>
      <w:rPr>
        <w:rFonts w:ascii="Arial" w:eastAsia="Arial" w:hAnsi="Arial" w:cs="Arial" w:hint="default"/>
        <w:b/>
        <w:bCs/>
        <w:color w:val="C45811"/>
        <w:spacing w:val="-1"/>
        <w:w w:val="99"/>
        <w:sz w:val="20"/>
        <w:szCs w:val="20"/>
        <w:lang w:val="fr-FR" w:eastAsia="fr-FR" w:bidi="fr-FR"/>
      </w:rPr>
    </w:lvl>
    <w:lvl w:ilvl="2">
      <w:numFmt w:val="bullet"/>
      <w:lvlText w:val=""/>
      <w:lvlJc w:val="left"/>
      <w:pPr>
        <w:ind w:left="1635" w:hanging="286"/>
      </w:pPr>
      <w:rPr>
        <w:rFonts w:ascii="Symbol" w:eastAsia="Symbol" w:hAnsi="Symbol" w:cs="Symbol" w:hint="default"/>
        <w:w w:val="99"/>
        <w:sz w:val="20"/>
        <w:szCs w:val="20"/>
        <w:lang w:val="fr-FR" w:eastAsia="fr-FR" w:bidi="fr-FR"/>
      </w:rPr>
    </w:lvl>
    <w:lvl w:ilvl="3">
      <w:numFmt w:val="bullet"/>
      <w:lvlText w:val="•"/>
      <w:lvlJc w:val="left"/>
      <w:pPr>
        <w:ind w:left="3490" w:hanging="286"/>
      </w:pPr>
      <w:rPr>
        <w:rFonts w:hint="default"/>
        <w:lang w:val="fr-FR" w:eastAsia="fr-FR" w:bidi="fr-FR"/>
      </w:rPr>
    </w:lvl>
    <w:lvl w:ilvl="4">
      <w:numFmt w:val="bullet"/>
      <w:lvlText w:val="•"/>
      <w:lvlJc w:val="left"/>
      <w:pPr>
        <w:ind w:left="4415" w:hanging="286"/>
      </w:pPr>
      <w:rPr>
        <w:rFonts w:hint="default"/>
        <w:lang w:val="fr-FR" w:eastAsia="fr-FR" w:bidi="fr-FR"/>
      </w:rPr>
    </w:lvl>
    <w:lvl w:ilvl="5">
      <w:numFmt w:val="bullet"/>
      <w:lvlText w:val="•"/>
      <w:lvlJc w:val="left"/>
      <w:pPr>
        <w:ind w:left="5340" w:hanging="286"/>
      </w:pPr>
      <w:rPr>
        <w:rFonts w:hint="default"/>
        <w:lang w:val="fr-FR" w:eastAsia="fr-FR" w:bidi="fr-FR"/>
      </w:rPr>
    </w:lvl>
    <w:lvl w:ilvl="6">
      <w:numFmt w:val="bullet"/>
      <w:lvlText w:val="•"/>
      <w:lvlJc w:val="left"/>
      <w:pPr>
        <w:ind w:left="6265" w:hanging="286"/>
      </w:pPr>
      <w:rPr>
        <w:rFonts w:hint="default"/>
        <w:lang w:val="fr-FR" w:eastAsia="fr-FR" w:bidi="fr-FR"/>
      </w:rPr>
    </w:lvl>
    <w:lvl w:ilvl="7">
      <w:numFmt w:val="bullet"/>
      <w:lvlText w:val="•"/>
      <w:lvlJc w:val="left"/>
      <w:pPr>
        <w:ind w:left="7190" w:hanging="286"/>
      </w:pPr>
      <w:rPr>
        <w:rFonts w:hint="default"/>
        <w:lang w:val="fr-FR" w:eastAsia="fr-FR" w:bidi="fr-FR"/>
      </w:rPr>
    </w:lvl>
    <w:lvl w:ilvl="8">
      <w:numFmt w:val="bullet"/>
      <w:lvlText w:val="•"/>
      <w:lvlJc w:val="left"/>
      <w:pPr>
        <w:ind w:left="8116" w:hanging="286"/>
      </w:pPr>
      <w:rPr>
        <w:rFonts w:hint="default"/>
        <w:lang w:val="fr-FR" w:eastAsia="fr-FR" w:bidi="fr-FR"/>
      </w:rPr>
    </w:lvl>
  </w:abstractNum>
  <w:abstractNum w:abstractNumId="13" w15:restartNumberingAfterBreak="0">
    <w:nsid w:val="63BF7340"/>
    <w:multiLevelType w:val="hybridMultilevel"/>
    <w:tmpl w:val="4574DCDA"/>
    <w:lvl w:ilvl="0" w:tplc="28D84CC6">
      <w:start w:val="2015"/>
      <w:numFmt w:val="bullet"/>
      <w:pStyle w:val="Paragraphedeliste"/>
      <w:lvlText w:val="-"/>
      <w:lvlJc w:val="left"/>
      <w:pPr>
        <w:ind w:left="1068" w:hanging="360"/>
      </w:pPr>
      <w:rPr>
        <w:rFonts w:ascii="Arial" w:eastAsia="Times" w:hAnsi="Arial" w:cs="Arial" w:hint="default"/>
      </w:rPr>
    </w:lvl>
    <w:lvl w:ilvl="1" w:tplc="040C0003">
      <w:start w:val="1"/>
      <w:numFmt w:val="bullet"/>
      <w:lvlText w:val="o"/>
      <w:lvlJc w:val="left"/>
      <w:pPr>
        <w:ind w:left="1440" w:hanging="360"/>
      </w:pPr>
      <w:rPr>
        <w:rFonts w:ascii="Courier New" w:hAnsi="Courier New" w:cs="Courier New" w:hint="default"/>
      </w:rPr>
    </w:lvl>
    <w:lvl w:ilvl="2" w:tplc="B6DA6320">
      <w:numFmt w:val="bullet"/>
      <w:lvlText w:val="•"/>
      <w:lvlJc w:val="left"/>
      <w:pPr>
        <w:ind w:left="2505" w:hanging="705"/>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64774DD"/>
    <w:multiLevelType w:val="singleLevel"/>
    <w:tmpl w:val="629428F6"/>
    <w:lvl w:ilvl="0">
      <w:start w:val="1"/>
      <w:numFmt w:val="bullet"/>
      <w:pStyle w:val="num1"/>
      <w:lvlText w:val=""/>
      <w:lvlJc w:val="left"/>
      <w:pPr>
        <w:tabs>
          <w:tab w:val="num" w:pos="0"/>
        </w:tabs>
        <w:ind w:left="709" w:hanging="283"/>
      </w:pPr>
      <w:rPr>
        <w:rFonts w:ascii="Symbol" w:hAnsi="Symbol" w:hint="default"/>
      </w:rPr>
    </w:lvl>
  </w:abstractNum>
  <w:abstractNum w:abstractNumId="15" w15:restartNumberingAfterBreak="0">
    <w:nsid w:val="68C63D54"/>
    <w:multiLevelType w:val="hybridMultilevel"/>
    <w:tmpl w:val="747A01A6"/>
    <w:lvl w:ilvl="0" w:tplc="8F46E4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506DC1"/>
    <w:multiLevelType w:val="hybridMultilevel"/>
    <w:tmpl w:val="57D633FA"/>
    <w:lvl w:ilvl="0" w:tplc="040C0005">
      <w:start w:val="1"/>
      <w:numFmt w:val="bullet"/>
      <w:pStyle w:val="Titre1-Consult"/>
      <w:lvlText w:val=""/>
      <w:lvlJc w:val="left"/>
      <w:pPr>
        <w:tabs>
          <w:tab w:val="num" w:pos="1440"/>
        </w:tabs>
        <w:ind w:left="1440" w:hanging="360"/>
      </w:pPr>
      <w:rPr>
        <w:rFonts w:ascii="Wingdings" w:hAnsi="Wingdings" w:hint="default"/>
        <w:b/>
        <w:i w:val="0"/>
        <w:color w:val="DE6422"/>
      </w:rPr>
    </w:lvl>
    <w:lvl w:ilvl="1" w:tplc="040C0003">
      <w:start w:val="1"/>
      <w:numFmt w:val="bullet"/>
      <w:lvlText w:val=""/>
      <w:lvlJc w:val="left"/>
      <w:pPr>
        <w:tabs>
          <w:tab w:val="num" w:pos="1440"/>
        </w:tabs>
        <w:ind w:left="1440" w:hanging="360"/>
      </w:pPr>
      <w:rPr>
        <w:rFonts w:ascii="Wingdings" w:hAnsi="Wingdings" w:hint="default"/>
        <w:b/>
        <w:i w:val="0"/>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663238"/>
    <w:multiLevelType w:val="hybridMultilevel"/>
    <w:tmpl w:val="BC38212A"/>
    <w:lvl w:ilvl="0" w:tplc="8F46E4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45B22F4"/>
    <w:multiLevelType w:val="singleLevel"/>
    <w:tmpl w:val="2892D962"/>
    <w:lvl w:ilvl="0">
      <w:start w:val="1"/>
      <w:numFmt w:val="bullet"/>
      <w:pStyle w:val="Enumration1"/>
      <w:lvlText w:val=""/>
      <w:lvlJc w:val="left"/>
      <w:pPr>
        <w:tabs>
          <w:tab w:val="num" w:pos="360"/>
        </w:tabs>
        <w:ind w:left="360" w:hanging="360"/>
      </w:pPr>
      <w:rPr>
        <w:rFonts w:ascii="Wingdings" w:hAnsi="Wingdings" w:hint="default"/>
        <w:sz w:val="16"/>
      </w:rPr>
    </w:lvl>
  </w:abstractNum>
  <w:abstractNum w:abstractNumId="19" w15:restartNumberingAfterBreak="0">
    <w:nsid w:val="78594833"/>
    <w:multiLevelType w:val="hybridMultilevel"/>
    <w:tmpl w:val="19065EF6"/>
    <w:lvl w:ilvl="0" w:tplc="8F46E4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98546B0"/>
    <w:multiLevelType w:val="hybridMultilevel"/>
    <w:tmpl w:val="4092779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1" w15:restartNumberingAfterBreak="0">
    <w:nsid w:val="7EFA1D78"/>
    <w:multiLevelType w:val="hybridMultilevel"/>
    <w:tmpl w:val="5D40B38C"/>
    <w:lvl w:ilvl="0" w:tplc="8F46E4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8045011">
    <w:abstractNumId w:val="11"/>
  </w:num>
  <w:num w:numId="2" w16cid:durableId="400062768">
    <w:abstractNumId w:val="18"/>
  </w:num>
  <w:num w:numId="3" w16cid:durableId="966156459">
    <w:abstractNumId w:val="14"/>
  </w:num>
  <w:num w:numId="4" w16cid:durableId="429009876">
    <w:abstractNumId w:val="1"/>
  </w:num>
  <w:num w:numId="5" w16cid:durableId="1273509828">
    <w:abstractNumId w:val="16"/>
  </w:num>
  <w:num w:numId="6" w16cid:durableId="928273683">
    <w:abstractNumId w:val="13"/>
  </w:num>
  <w:num w:numId="7" w16cid:durableId="1199850553">
    <w:abstractNumId w:val="6"/>
  </w:num>
  <w:num w:numId="8" w16cid:durableId="966085023">
    <w:abstractNumId w:val="4"/>
  </w:num>
  <w:num w:numId="9" w16cid:durableId="1529372729">
    <w:abstractNumId w:val="5"/>
  </w:num>
  <w:num w:numId="10" w16cid:durableId="1031997962">
    <w:abstractNumId w:val="2"/>
  </w:num>
  <w:num w:numId="11" w16cid:durableId="195314482">
    <w:abstractNumId w:val="7"/>
  </w:num>
  <w:num w:numId="12" w16cid:durableId="175269934">
    <w:abstractNumId w:val="19"/>
  </w:num>
  <w:num w:numId="13" w16cid:durableId="72973260">
    <w:abstractNumId w:val="15"/>
  </w:num>
  <w:num w:numId="14" w16cid:durableId="1173422229">
    <w:abstractNumId w:val="17"/>
  </w:num>
  <w:num w:numId="15" w16cid:durableId="1601328212">
    <w:abstractNumId w:val="21"/>
  </w:num>
  <w:num w:numId="16" w16cid:durableId="1477140333">
    <w:abstractNumId w:val="9"/>
  </w:num>
  <w:num w:numId="17" w16cid:durableId="1567110787">
    <w:abstractNumId w:val="0"/>
  </w:num>
  <w:num w:numId="18" w16cid:durableId="2006128929">
    <w:abstractNumId w:val="12"/>
  </w:num>
  <w:num w:numId="19" w16cid:durableId="715744043">
    <w:abstractNumId w:val="20"/>
  </w:num>
  <w:num w:numId="20" w16cid:durableId="1032993976">
    <w:abstractNumId w:val="10"/>
  </w:num>
  <w:num w:numId="21" w16cid:durableId="1347439017">
    <w:abstractNumId w:val="3"/>
  </w:num>
  <w:num w:numId="22" w16cid:durableId="1169636197">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ah Capet">
    <w15:presenceInfo w15:providerId="AD" w15:userId="S::scapet@anru.fr::f6fe5b25-3453-4cd9-8eb6-e81f673480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noPunctuationKerning/>
  <w:characterSpacingControl w:val="doNotCompress"/>
  <w:hdrShapeDefaults>
    <o:shapedefaults v:ext="edit" spidmax="2050">
      <o:colormru v:ext="edit" colors="#de6422,#5b1868,#00428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D2B"/>
    <w:rsid w:val="00000750"/>
    <w:rsid w:val="00000C7F"/>
    <w:rsid w:val="000014C0"/>
    <w:rsid w:val="00001A3F"/>
    <w:rsid w:val="00002212"/>
    <w:rsid w:val="00003F37"/>
    <w:rsid w:val="00006EFC"/>
    <w:rsid w:val="00007713"/>
    <w:rsid w:val="000104BE"/>
    <w:rsid w:val="0001058E"/>
    <w:rsid w:val="00011A73"/>
    <w:rsid w:val="00011D46"/>
    <w:rsid w:val="00012AB6"/>
    <w:rsid w:val="00013E51"/>
    <w:rsid w:val="00014E45"/>
    <w:rsid w:val="00015CEF"/>
    <w:rsid w:val="00017D5A"/>
    <w:rsid w:val="00017EA4"/>
    <w:rsid w:val="00020573"/>
    <w:rsid w:val="00020576"/>
    <w:rsid w:val="0002090F"/>
    <w:rsid w:val="00021FC5"/>
    <w:rsid w:val="000221DE"/>
    <w:rsid w:val="000233A6"/>
    <w:rsid w:val="000234C8"/>
    <w:rsid w:val="000237E8"/>
    <w:rsid w:val="00023DFC"/>
    <w:rsid w:val="00023FBC"/>
    <w:rsid w:val="000271DA"/>
    <w:rsid w:val="00027434"/>
    <w:rsid w:val="00031776"/>
    <w:rsid w:val="00031AC3"/>
    <w:rsid w:val="00032506"/>
    <w:rsid w:val="0003286A"/>
    <w:rsid w:val="00032FBE"/>
    <w:rsid w:val="000332A0"/>
    <w:rsid w:val="000350C6"/>
    <w:rsid w:val="000351E2"/>
    <w:rsid w:val="0004275D"/>
    <w:rsid w:val="00042B47"/>
    <w:rsid w:val="00043C23"/>
    <w:rsid w:val="00044ED4"/>
    <w:rsid w:val="000453FD"/>
    <w:rsid w:val="00046313"/>
    <w:rsid w:val="00046835"/>
    <w:rsid w:val="00046844"/>
    <w:rsid w:val="00046A3F"/>
    <w:rsid w:val="00046AEF"/>
    <w:rsid w:val="00047243"/>
    <w:rsid w:val="00050434"/>
    <w:rsid w:val="00050BC1"/>
    <w:rsid w:val="00051BE1"/>
    <w:rsid w:val="000530ED"/>
    <w:rsid w:val="000532F2"/>
    <w:rsid w:val="00054E98"/>
    <w:rsid w:val="000559DA"/>
    <w:rsid w:val="00055A4B"/>
    <w:rsid w:val="00056EEA"/>
    <w:rsid w:val="00056FD1"/>
    <w:rsid w:val="00057575"/>
    <w:rsid w:val="00061931"/>
    <w:rsid w:val="00061BAD"/>
    <w:rsid w:val="000642FE"/>
    <w:rsid w:val="00065314"/>
    <w:rsid w:val="00066183"/>
    <w:rsid w:val="000664F5"/>
    <w:rsid w:val="00070882"/>
    <w:rsid w:val="00072BA8"/>
    <w:rsid w:val="0007384B"/>
    <w:rsid w:val="0007416F"/>
    <w:rsid w:val="00074AB5"/>
    <w:rsid w:val="00075201"/>
    <w:rsid w:val="000753DD"/>
    <w:rsid w:val="00076AC2"/>
    <w:rsid w:val="000800F4"/>
    <w:rsid w:val="00080621"/>
    <w:rsid w:val="000825C8"/>
    <w:rsid w:val="00082898"/>
    <w:rsid w:val="00083C5F"/>
    <w:rsid w:val="00083EBD"/>
    <w:rsid w:val="00085353"/>
    <w:rsid w:val="00087949"/>
    <w:rsid w:val="00090F82"/>
    <w:rsid w:val="0009158E"/>
    <w:rsid w:val="00091E1E"/>
    <w:rsid w:val="0009255E"/>
    <w:rsid w:val="00092604"/>
    <w:rsid w:val="000933B9"/>
    <w:rsid w:val="00093E1C"/>
    <w:rsid w:val="0009435A"/>
    <w:rsid w:val="000951AB"/>
    <w:rsid w:val="00096399"/>
    <w:rsid w:val="000971F1"/>
    <w:rsid w:val="000972EC"/>
    <w:rsid w:val="000A00C3"/>
    <w:rsid w:val="000A0417"/>
    <w:rsid w:val="000A07AA"/>
    <w:rsid w:val="000A0F26"/>
    <w:rsid w:val="000A199E"/>
    <w:rsid w:val="000A2692"/>
    <w:rsid w:val="000A2F81"/>
    <w:rsid w:val="000A3718"/>
    <w:rsid w:val="000A4651"/>
    <w:rsid w:val="000A590D"/>
    <w:rsid w:val="000A5C49"/>
    <w:rsid w:val="000A5E0B"/>
    <w:rsid w:val="000B09FB"/>
    <w:rsid w:val="000B12D5"/>
    <w:rsid w:val="000B16A2"/>
    <w:rsid w:val="000B353E"/>
    <w:rsid w:val="000B39DC"/>
    <w:rsid w:val="000B53B9"/>
    <w:rsid w:val="000B5FD0"/>
    <w:rsid w:val="000C09E7"/>
    <w:rsid w:val="000C25C5"/>
    <w:rsid w:val="000C4734"/>
    <w:rsid w:val="000C568F"/>
    <w:rsid w:val="000C5FFA"/>
    <w:rsid w:val="000C6CF4"/>
    <w:rsid w:val="000C7DCD"/>
    <w:rsid w:val="000D0E32"/>
    <w:rsid w:val="000D1EF4"/>
    <w:rsid w:val="000D2A1B"/>
    <w:rsid w:val="000D397B"/>
    <w:rsid w:val="000D3C09"/>
    <w:rsid w:val="000D3D4A"/>
    <w:rsid w:val="000D3D6B"/>
    <w:rsid w:val="000D4EAA"/>
    <w:rsid w:val="000D5377"/>
    <w:rsid w:val="000D5446"/>
    <w:rsid w:val="000D6971"/>
    <w:rsid w:val="000D7629"/>
    <w:rsid w:val="000E03C1"/>
    <w:rsid w:val="000E3E5B"/>
    <w:rsid w:val="000E524C"/>
    <w:rsid w:val="000E5348"/>
    <w:rsid w:val="000E795E"/>
    <w:rsid w:val="000E7B19"/>
    <w:rsid w:val="000F029C"/>
    <w:rsid w:val="000F09E1"/>
    <w:rsid w:val="000F2877"/>
    <w:rsid w:val="000F43AB"/>
    <w:rsid w:val="000F67E6"/>
    <w:rsid w:val="000F6AFC"/>
    <w:rsid w:val="000F76C6"/>
    <w:rsid w:val="000F76C7"/>
    <w:rsid w:val="000F7E58"/>
    <w:rsid w:val="00101634"/>
    <w:rsid w:val="00102435"/>
    <w:rsid w:val="00102A8F"/>
    <w:rsid w:val="00104C30"/>
    <w:rsid w:val="001058E0"/>
    <w:rsid w:val="00106B7F"/>
    <w:rsid w:val="00110677"/>
    <w:rsid w:val="001112C1"/>
    <w:rsid w:val="001112F4"/>
    <w:rsid w:val="00111E7E"/>
    <w:rsid w:val="0011254C"/>
    <w:rsid w:val="00113573"/>
    <w:rsid w:val="00114433"/>
    <w:rsid w:val="00114BE4"/>
    <w:rsid w:val="00114F50"/>
    <w:rsid w:val="001156BB"/>
    <w:rsid w:val="001157B3"/>
    <w:rsid w:val="00116135"/>
    <w:rsid w:val="001163C8"/>
    <w:rsid w:val="00116B5F"/>
    <w:rsid w:val="0012224D"/>
    <w:rsid w:val="0012370A"/>
    <w:rsid w:val="00123DF6"/>
    <w:rsid w:val="001244CC"/>
    <w:rsid w:val="00124B8E"/>
    <w:rsid w:val="00124BF0"/>
    <w:rsid w:val="001278E5"/>
    <w:rsid w:val="00127C57"/>
    <w:rsid w:val="00127CBA"/>
    <w:rsid w:val="001305B1"/>
    <w:rsid w:val="001308EE"/>
    <w:rsid w:val="0013205F"/>
    <w:rsid w:val="0013285A"/>
    <w:rsid w:val="001336C8"/>
    <w:rsid w:val="00133D10"/>
    <w:rsid w:val="00133D71"/>
    <w:rsid w:val="001346B4"/>
    <w:rsid w:val="00135193"/>
    <w:rsid w:val="00135677"/>
    <w:rsid w:val="00135DFB"/>
    <w:rsid w:val="001379C9"/>
    <w:rsid w:val="00140A88"/>
    <w:rsid w:val="00140B11"/>
    <w:rsid w:val="0014139D"/>
    <w:rsid w:val="00141434"/>
    <w:rsid w:val="00141C56"/>
    <w:rsid w:val="001421A1"/>
    <w:rsid w:val="001421C7"/>
    <w:rsid w:val="00142546"/>
    <w:rsid w:val="00143682"/>
    <w:rsid w:val="001439C8"/>
    <w:rsid w:val="00143B3D"/>
    <w:rsid w:val="00143D70"/>
    <w:rsid w:val="00144CB4"/>
    <w:rsid w:val="00145167"/>
    <w:rsid w:val="00145923"/>
    <w:rsid w:val="0014622F"/>
    <w:rsid w:val="00147169"/>
    <w:rsid w:val="00150F81"/>
    <w:rsid w:val="001517EA"/>
    <w:rsid w:val="00151B4D"/>
    <w:rsid w:val="00152D86"/>
    <w:rsid w:val="001534E5"/>
    <w:rsid w:val="001536D8"/>
    <w:rsid w:val="001540AC"/>
    <w:rsid w:val="0015621C"/>
    <w:rsid w:val="00160859"/>
    <w:rsid w:val="00160C0F"/>
    <w:rsid w:val="0016180D"/>
    <w:rsid w:val="0016797F"/>
    <w:rsid w:val="0017110B"/>
    <w:rsid w:val="0017164F"/>
    <w:rsid w:val="0017456D"/>
    <w:rsid w:val="00175D3D"/>
    <w:rsid w:val="001765CB"/>
    <w:rsid w:val="00177866"/>
    <w:rsid w:val="00180A0D"/>
    <w:rsid w:val="00180EA6"/>
    <w:rsid w:val="00182CFD"/>
    <w:rsid w:val="00186B1D"/>
    <w:rsid w:val="0018767E"/>
    <w:rsid w:val="00187DDB"/>
    <w:rsid w:val="00191ED5"/>
    <w:rsid w:val="00192EC0"/>
    <w:rsid w:val="00193633"/>
    <w:rsid w:val="0019385D"/>
    <w:rsid w:val="00195C00"/>
    <w:rsid w:val="001A0366"/>
    <w:rsid w:val="001A24BB"/>
    <w:rsid w:val="001A2BA8"/>
    <w:rsid w:val="001A339B"/>
    <w:rsid w:val="001A4F7C"/>
    <w:rsid w:val="001A6209"/>
    <w:rsid w:val="001A65EE"/>
    <w:rsid w:val="001A72D9"/>
    <w:rsid w:val="001B0560"/>
    <w:rsid w:val="001B15D2"/>
    <w:rsid w:val="001B26A5"/>
    <w:rsid w:val="001B27BF"/>
    <w:rsid w:val="001B2C92"/>
    <w:rsid w:val="001B3012"/>
    <w:rsid w:val="001B4F7D"/>
    <w:rsid w:val="001B52E3"/>
    <w:rsid w:val="001B70FA"/>
    <w:rsid w:val="001B7758"/>
    <w:rsid w:val="001C0059"/>
    <w:rsid w:val="001C0875"/>
    <w:rsid w:val="001C18EF"/>
    <w:rsid w:val="001C1910"/>
    <w:rsid w:val="001C2581"/>
    <w:rsid w:val="001C34CE"/>
    <w:rsid w:val="001C41C7"/>
    <w:rsid w:val="001C5F63"/>
    <w:rsid w:val="001C617D"/>
    <w:rsid w:val="001C724D"/>
    <w:rsid w:val="001C7264"/>
    <w:rsid w:val="001C72B2"/>
    <w:rsid w:val="001D040F"/>
    <w:rsid w:val="001D08C9"/>
    <w:rsid w:val="001D0C92"/>
    <w:rsid w:val="001D16D4"/>
    <w:rsid w:val="001D2DB7"/>
    <w:rsid w:val="001D3EEC"/>
    <w:rsid w:val="001D4BBF"/>
    <w:rsid w:val="001D7683"/>
    <w:rsid w:val="001E1CB8"/>
    <w:rsid w:val="001E1D01"/>
    <w:rsid w:val="001E20AE"/>
    <w:rsid w:val="001E329F"/>
    <w:rsid w:val="001E448A"/>
    <w:rsid w:val="001E452F"/>
    <w:rsid w:val="001E6F57"/>
    <w:rsid w:val="001F1294"/>
    <w:rsid w:val="001F1DB4"/>
    <w:rsid w:val="001F3D31"/>
    <w:rsid w:val="001F5329"/>
    <w:rsid w:val="001F54A5"/>
    <w:rsid w:val="00202453"/>
    <w:rsid w:val="00205EE2"/>
    <w:rsid w:val="0020615D"/>
    <w:rsid w:val="002069B8"/>
    <w:rsid w:val="002100A2"/>
    <w:rsid w:val="00210344"/>
    <w:rsid w:val="00210AB0"/>
    <w:rsid w:val="00211719"/>
    <w:rsid w:val="00211AF4"/>
    <w:rsid w:val="002120E4"/>
    <w:rsid w:val="0021243C"/>
    <w:rsid w:val="00212DCA"/>
    <w:rsid w:val="00213D4B"/>
    <w:rsid w:val="002141D4"/>
    <w:rsid w:val="002147AB"/>
    <w:rsid w:val="002154EF"/>
    <w:rsid w:val="00215D95"/>
    <w:rsid w:val="00217166"/>
    <w:rsid w:val="0022027C"/>
    <w:rsid w:val="002216FA"/>
    <w:rsid w:val="0022196F"/>
    <w:rsid w:val="00221AEB"/>
    <w:rsid w:val="00222303"/>
    <w:rsid w:val="00222654"/>
    <w:rsid w:val="00222883"/>
    <w:rsid w:val="002230E5"/>
    <w:rsid w:val="00223A6E"/>
    <w:rsid w:val="00223BFE"/>
    <w:rsid w:val="0022410B"/>
    <w:rsid w:val="002244DF"/>
    <w:rsid w:val="0022451E"/>
    <w:rsid w:val="00224749"/>
    <w:rsid w:val="0022560D"/>
    <w:rsid w:val="00225820"/>
    <w:rsid w:val="00225E40"/>
    <w:rsid w:val="00226E56"/>
    <w:rsid w:val="002367C9"/>
    <w:rsid w:val="0023749C"/>
    <w:rsid w:val="00237C0B"/>
    <w:rsid w:val="00240E57"/>
    <w:rsid w:val="002428EB"/>
    <w:rsid w:val="0024356D"/>
    <w:rsid w:val="002444DA"/>
    <w:rsid w:val="00246C2C"/>
    <w:rsid w:val="00247130"/>
    <w:rsid w:val="00247670"/>
    <w:rsid w:val="002479B8"/>
    <w:rsid w:val="00247D66"/>
    <w:rsid w:val="00250867"/>
    <w:rsid w:val="002541AF"/>
    <w:rsid w:val="0025466E"/>
    <w:rsid w:val="002559FC"/>
    <w:rsid w:val="00255AED"/>
    <w:rsid w:val="00255E32"/>
    <w:rsid w:val="002577CE"/>
    <w:rsid w:val="00262C27"/>
    <w:rsid w:val="002635ED"/>
    <w:rsid w:val="00263A51"/>
    <w:rsid w:val="0026402A"/>
    <w:rsid w:val="00264211"/>
    <w:rsid w:val="00264391"/>
    <w:rsid w:val="00264CF1"/>
    <w:rsid w:val="0026713B"/>
    <w:rsid w:val="00267169"/>
    <w:rsid w:val="00267188"/>
    <w:rsid w:val="00267822"/>
    <w:rsid w:val="00270668"/>
    <w:rsid w:val="00270CB0"/>
    <w:rsid w:val="00271FD5"/>
    <w:rsid w:val="00274873"/>
    <w:rsid w:val="00274C4A"/>
    <w:rsid w:val="00275C50"/>
    <w:rsid w:val="0027649C"/>
    <w:rsid w:val="0027693E"/>
    <w:rsid w:val="0028079D"/>
    <w:rsid w:val="00280F14"/>
    <w:rsid w:val="0028111D"/>
    <w:rsid w:val="00282A58"/>
    <w:rsid w:val="00282BD7"/>
    <w:rsid w:val="00283832"/>
    <w:rsid w:val="002839C0"/>
    <w:rsid w:val="0028467C"/>
    <w:rsid w:val="00284D6B"/>
    <w:rsid w:val="00286E41"/>
    <w:rsid w:val="0028706A"/>
    <w:rsid w:val="00287075"/>
    <w:rsid w:val="0028731F"/>
    <w:rsid w:val="0029162B"/>
    <w:rsid w:val="00291E53"/>
    <w:rsid w:val="00292266"/>
    <w:rsid w:val="00295B39"/>
    <w:rsid w:val="00295D30"/>
    <w:rsid w:val="00295D9E"/>
    <w:rsid w:val="00295F60"/>
    <w:rsid w:val="00297179"/>
    <w:rsid w:val="002A1F8F"/>
    <w:rsid w:val="002A3B27"/>
    <w:rsid w:val="002A53B8"/>
    <w:rsid w:val="002A55DF"/>
    <w:rsid w:val="002A5685"/>
    <w:rsid w:val="002A5B29"/>
    <w:rsid w:val="002A66A4"/>
    <w:rsid w:val="002A6AD5"/>
    <w:rsid w:val="002A7EBA"/>
    <w:rsid w:val="002B1FD4"/>
    <w:rsid w:val="002B2253"/>
    <w:rsid w:val="002B2BD0"/>
    <w:rsid w:val="002B4C52"/>
    <w:rsid w:val="002B5572"/>
    <w:rsid w:val="002C0E2F"/>
    <w:rsid w:val="002C1E09"/>
    <w:rsid w:val="002C4034"/>
    <w:rsid w:val="002C50F0"/>
    <w:rsid w:val="002C5622"/>
    <w:rsid w:val="002C7A47"/>
    <w:rsid w:val="002D05B5"/>
    <w:rsid w:val="002D0B4A"/>
    <w:rsid w:val="002D1292"/>
    <w:rsid w:val="002D1B9F"/>
    <w:rsid w:val="002D2A71"/>
    <w:rsid w:val="002D2C77"/>
    <w:rsid w:val="002D3FC2"/>
    <w:rsid w:val="002D6620"/>
    <w:rsid w:val="002E068A"/>
    <w:rsid w:val="002E1646"/>
    <w:rsid w:val="002E2351"/>
    <w:rsid w:val="002E2842"/>
    <w:rsid w:val="002E3360"/>
    <w:rsid w:val="002E4FCD"/>
    <w:rsid w:val="002E7E18"/>
    <w:rsid w:val="002F0AE5"/>
    <w:rsid w:val="002F1F6D"/>
    <w:rsid w:val="002F3376"/>
    <w:rsid w:val="002F3658"/>
    <w:rsid w:val="002F5E0E"/>
    <w:rsid w:val="002F602E"/>
    <w:rsid w:val="002F7A87"/>
    <w:rsid w:val="0030067F"/>
    <w:rsid w:val="00300E8C"/>
    <w:rsid w:val="00302957"/>
    <w:rsid w:val="00304110"/>
    <w:rsid w:val="003056FC"/>
    <w:rsid w:val="00305BD6"/>
    <w:rsid w:val="00305CF9"/>
    <w:rsid w:val="00307AEE"/>
    <w:rsid w:val="00307B15"/>
    <w:rsid w:val="00310E42"/>
    <w:rsid w:val="00311A36"/>
    <w:rsid w:val="00311F87"/>
    <w:rsid w:val="00313B50"/>
    <w:rsid w:val="00313E88"/>
    <w:rsid w:val="00314017"/>
    <w:rsid w:val="003141B8"/>
    <w:rsid w:val="003147BA"/>
    <w:rsid w:val="00314D60"/>
    <w:rsid w:val="003165C2"/>
    <w:rsid w:val="00317472"/>
    <w:rsid w:val="00317CDB"/>
    <w:rsid w:val="0032096A"/>
    <w:rsid w:val="0032102E"/>
    <w:rsid w:val="00322347"/>
    <w:rsid w:val="003225C4"/>
    <w:rsid w:val="00322811"/>
    <w:rsid w:val="00323657"/>
    <w:rsid w:val="00323964"/>
    <w:rsid w:val="00323DB4"/>
    <w:rsid w:val="003258A6"/>
    <w:rsid w:val="003259A4"/>
    <w:rsid w:val="00325B87"/>
    <w:rsid w:val="00325D5D"/>
    <w:rsid w:val="00325E65"/>
    <w:rsid w:val="00327E9A"/>
    <w:rsid w:val="00330499"/>
    <w:rsid w:val="003313A5"/>
    <w:rsid w:val="00331827"/>
    <w:rsid w:val="00332EBD"/>
    <w:rsid w:val="00333F51"/>
    <w:rsid w:val="003342F9"/>
    <w:rsid w:val="00334A0E"/>
    <w:rsid w:val="00334F4B"/>
    <w:rsid w:val="00336B89"/>
    <w:rsid w:val="00337F06"/>
    <w:rsid w:val="003416DE"/>
    <w:rsid w:val="00341DF2"/>
    <w:rsid w:val="00341F29"/>
    <w:rsid w:val="00342549"/>
    <w:rsid w:val="003449B0"/>
    <w:rsid w:val="003453ED"/>
    <w:rsid w:val="0034756E"/>
    <w:rsid w:val="00347B4A"/>
    <w:rsid w:val="003500CF"/>
    <w:rsid w:val="003502C0"/>
    <w:rsid w:val="00352942"/>
    <w:rsid w:val="00352A53"/>
    <w:rsid w:val="003531EB"/>
    <w:rsid w:val="003537E3"/>
    <w:rsid w:val="00354A4D"/>
    <w:rsid w:val="00354AFB"/>
    <w:rsid w:val="003571AE"/>
    <w:rsid w:val="00360656"/>
    <w:rsid w:val="0036118F"/>
    <w:rsid w:val="00361872"/>
    <w:rsid w:val="00361B56"/>
    <w:rsid w:val="00362840"/>
    <w:rsid w:val="003706BE"/>
    <w:rsid w:val="0037098B"/>
    <w:rsid w:val="00372727"/>
    <w:rsid w:val="00373835"/>
    <w:rsid w:val="00375078"/>
    <w:rsid w:val="00376088"/>
    <w:rsid w:val="00376928"/>
    <w:rsid w:val="0037754A"/>
    <w:rsid w:val="003775E6"/>
    <w:rsid w:val="00377F33"/>
    <w:rsid w:val="00380AC0"/>
    <w:rsid w:val="003833B0"/>
    <w:rsid w:val="00383425"/>
    <w:rsid w:val="0038570E"/>
    <w:rsid w:val="00386A27"/>
    <w:rsid w:val="00387475"/>
    <w:rsid w:val="00387A84"/>
    <w:rsid w:val="0039004E"/>
    <w:rsid w:val="003944C6"/>
    <w:rsid w:val="00394688"/>
    <w:rsid w:val="00395964"/>
    <w:rsid w:val="0039629C"/>
    <w:rsid w:val="00396AB2"/>
    <w:rsid w:val="00397705"/>
    <w:rsid w:val="003A0A09"/>
    <w:rsid w:val="003A1CA1"/>
    <w:rsid w:val="003A290A"/>
    <w:rsid w:val="003A3411"/>
    <w:rsid w:val="003A37F5"/>
    <w:rsid w:val="003A3DB9"/>
    <w:rsid w:val="003A4DCC"/>
    <w:rsid w:val="003A7A4D"/>
    <w:rsid w:val="003A7BFD"/>
    <w:rsid w:val="003B044C"/>
    <w:rsid w:val="003B5089"/>
    <w:rsid w:val="003B519D"/>
    <w:rsid w:val="003B7C87"/>
    <w:rsid w:val="003C0A22"/>
    <w:rsid w:val="003C0C71"/>
    <w:rsid w:val="003C0F06"/>
    <w:rsid w:val="003C11DB"/>
    <w:rsid w:val="003C50F1"/>
    <w:rsid w:val="003C5430"/>
    <w:rsid w:val="003C69E4"/>
    <w:rsid w:val="003C7088"/>
    <w:rsid w:val="003C7D3B"/>
    <w:rsid w:val="003D0F04"/>
    <w:rsid w:val="003D14E2"/>
    <w:rsid w:val="003D1B0A"/>
    <w:rsid w:val="003D1D9D"/>
    <w:rsid w:val="003D34B8"/>
    <w:rsid w:val="003D68F7"/>
    <w:rsid w:val="003D71F2"/>
    <w:rsid w:val="003E079D"/>
    <w:rsid w:val="003E14C3"/>
    <w:rsid w:val="003E1A7D"/>
    <w:rsid w:val="003E24C9"/>
    <w:rsid w:val="003E4F27"/>
    <w:rsid w:val="003E5603"/>
    <w:rsid w:val="003E5A5A"/>
    <w:rsid w:val="003E6097"/>
    <w:rsid w:val="003E62DB"/>
    <w:rsid w:val="003E7573"/>
    <w:rsid w:val="003E792E"/>
    <w:rsid w:val="003F31E8"/>
    <w:rsid w:val="003F4C27"/>
    <w:rsid w:val="003F685B"/>
    <w:rsid w:val="004002EA"/>
    <w:rsid w:val="0040307D"/>
    <w:rsid w:val="004033D8"/>
    <w:rsid w:val="0040384A"/>
    <w:rsid w:val="00403C70"/>
    <w:rsid w:val="00403C9A"/>
    <w:rsid w:val="00404DC1"/>
    <w:rsid w:val="0040588E"/>
    <w:rsid w:val="00405BD8"/>
    <w:rsid w:val="00405E97"/>
    <w:rsid w:val="00406684"/>
    <w:rsid w:val="00407F9A"/>
    <w:rsid w:val="00410692"/>
    <w:rsid w:val="00411813"/>
    <w:rsid w:val="00412C98"/>
    <w:rsid w:val="00412FCC"/>
    <w:rsid w:val="00413730"/>
    <w:rsid w:val="00413A8D"/>
    <w:rsid w:val="004142F1"/>
    <w:rsid w:val="0041638B"/>
    <w:rsid w:val="00417FAD"/>
    <w:rsid w:val="004214CD"/>
    <w:rsid w:val="00421D6B"/>
    <w:rsid w:val="00421EC6"/>
    <w:rsid w:val="00421FFE"/>
    <w:rsid w:val="00422323"/>
    <w:rsid w:val="00422928"/>
    <w:rsid w:val="0042416C"/>
    <w:rsid w:val="00424F34"/>
    <w:rsid w:val="004250EB"/>
    <w:rsid w:val="00425292"/>
    <w:rsid w:val="004252AE"/>
    <w:rsid w:val="004256F3"/>
    <w:rsid w:val="00426ABD"/>
    <w:rsid w:val="004273D2"/>
    <w:rsid w:val="00430A1F"/>
    <w:rsid w:val="00430F5B"/>
    <w:rsid w:val="004310C6"/>
    <w:rsid w:val="004322F9"/>
    <w:rsid w:val="004334C1"/>
    <w:rsid w:val="00433579"/>
    <w:rsid w:val="00433E23"/>
    <w:rsid w:val="0043615D"/>
    <w:rsid w:val="004367A6"/>
    <w:rsid w:val="004374A4"/>
    <w:rsid w:val="0044047B"/>
    <w:rsid w:val="00440DE2"/>
    <w:rsid w:val="00441034"/>
    <w:rsid w:val="004410AE"/>
    <w:rsid w:val="004418E5"/>
    <w:rsid w:val="0044197C"/>
    <w:rsid w:val="004419A0"/>
    <w:rsid w:val="004451FA"/>
    <w:rsid w:val="004462FF"/>
    <w:rsid w:val="00446B57"/>
    <w:rsid w:val="00447AF7"/>
    <w:rsid w:val="00450162"/>
    <w:rsid w:val="004501F1"/>
    <w:rsid w:val="004515A1"/>
    <w:rsid w:val="004519FA"/>
    <w:rsid w:val="00453242"/>
    <w:rsid w:val="00453ADA"/>
    <w:rsid w:val="00453C2B"/>
    <w:rsid w:val="00454F87"/>
    <w:rsid w:val="0045586A"/>
    <w:rsid w:val="00455E21"/>
    <w:rsid w:val="004565B9"/>
    <w:rsid w:val="004570A0"/>
    <w:rsid w:val="00457202"/>
    <w:rsid w:val="0046079A"/>
    <w:rsid w:val="004607CA"/>
    <w:rsid w:val="00460889"/>
    <w:rsid w:val="00460E34"/>
    <w:rsid w:val="00461F47"/>
    <w:rsid w:val="004630E3"/>
    <w:rsid w:val="0046340C"/>
    <w:rsid w:val="00463B36"/>
    <w:rsid w:val="00463C57"/>
    <w:rsid w:val="00464BE0"/>
    <w:rsid w:val="0046544B"/>
    <w:rsid w:val="004654C4"/>
    <w:rsid w:val="00465A8E"/>
    <w:rsid w:val="004664E1"/>
    <w:rsid w:val="00466C90"/>
    <w:rsid w:val="004718EC"/>
    <w:rsid w:val="00471D92"/>
    <w:rsid w:val="00472B03"/>
    <w:rsid w:val="00473A9D"/>
    <w:rsid w:val="00474796"/>
    <w:rsid w:val="004766C7"/>
    <w:rsid w:val="00476B2D"/>
    <w:rsid w:val="0048095D"/>
    <w:rsid w:val="00481308"/>
    <w:rsid w:val="004835D9"/>
    <w:rsid w:val="00484F91"/>
    <w:rsid w:val="00485612"/>
    <w:rsid w:val="004858FF"/>
    <w:rsid w:val="00486351"/>
    <w:rsid w:val="00490438"/>
    <w:rsid w:val="0049054E"/>
    <w:rsid w:val="00490884"/>
    <w:rsid w:val="00492884"/>
    <w:rsid w:val="00492CF6"/>
    <w:rsid w:val="004948CA"/>
    <w:rsid w:val="00495234"/>
    <w:rsid w:val="004961B4"/>
    <w:rsid w:val="00496B58"/>
    <w:rsid w:val="00496F86"/>
    <w:rsid w:val="004A0FE7"/>
    <w:rsid w:val="004A1880"/>
    <w:rsid w:val="004A23EA"/>
    <w:rsid w:val="004A35B2"/>
    <w:rsid w:val="004A5BE2"/>
    <w:rsid w:val="004A5F5F"/>
    <w:rsid w:val="004A68E9"/>
    <w:rsid w:val="004A74D8"/>
    <w:rsid w:val="004A7554"/>
    <w:rsid w:val="004B0C80"/>
    <w:rsid w:val="004B11D4"/>
    <w:rsid w:val="004B1FE1"/>
    <w:rsid w:val="004B2BEC"/>
    <w:rsid w:val="004B3AA8"/>
    <w:rsid w:val="004B4CF9"/>
    <w:rsid w:val="004B55BE"/>
    <w:rsid w:val="004B5E2C"/>
    <w:rsid w:val="004B7ABD"/>
    <w:rsid w:val="004C04EE"/>
    <w:rsid w:val="004C18C1"/>
    <w:rsid w:val="004C23BC"/>
    <w:rsid w:val="004C27EC"/>
    <w:rsid w:val="004C2816"/>
    <w:rsid w:val="004C29A6"/>
    <w:rsid w:val="004C317C"/>
    <w:rsid w:val="004C32D2"/>
    <w:rsid w:val="004C3386"/>
    <w:rsid w:val="004C3EC2"/>
    <w:rsid w:val="004C4397"/>
    <w:rsid w:val="004C4AAE"/>
    <w:rsid w:val="004C5710"/>
    <w:rsid w:val="004C6459"/>
    <w:rsid w:val="004C6A36"/>
    <w:rsid w:val="004D0122"/>
    <w:rsid w:val="004D0BAA"/>
    <w:rsid w:val="004D163A"/>
    <w:rsid w:val="004D16AB"/>
    <w:rsid w:val="004D1E49"/>
    <w:rsid w:val="004D2749"/>
    <w:rsid w:val="004D2804"/>
    <w:rsid w:val="004D4B71"/>
    <w:rsid w:val="004D4EDC"/>
    <w:rsid w:val="004D5341"/>
    <w:rsid w:val="004E04D5"/>
    <w:rsid w:val="004E14D6"/>
    <w:rsid w:val="004E2497"/>
    <w:rsid w:val="004E24C0"/>
    <w:rsid w:val="004E283F"/>
    <w:rsid w:val="004E43C0"/>
    <w:rsid w:val="004F085D"/>
    <w:rsid w:val="004F1EAB"/>
    <w:rsid w:val="004F29D2"/>
    <w:rsid w:val="004F3232"/>
    <w:rsid w:val="004F3CB4"/>
    <w:rsid w:val="004F53AF"/>
    <w:rsid w:val="005000D5"/>
    <w:rsid w:val="00500238"/>
    <w:rsid w:val="0050048C"/>
    <w:rsid w:val="005030D0"/>
    <w:rsid w:val="00504E71"/>
    <w:rsid w:val="0050623A"/>
    <w:rsid w:val="00506BE5"/>
    <w:rsid w:val="00507F6F"/>
    <w:rsid w:val="0051160B"/>
    <w:rsid w:val="00511ECD"/>
    <w:rsid w:val="00512011"/>
    <w:rsid w:val="00512A7E"/>
    <w:rsid w:val="00513F28"/>
    <w:rsid w:val="00514358"/>
    <w:rsid w:val="00514CF6"/>
    <w:rsid w:val="00515D0C"/>
    <w:rsid w:val="00516466"/>
    <w:rsid w:val="00516628"/>
    <w:rsid w:val="00517AFC"/>
    <w:rsid w:val="00517D7C"/>
    <w:rsid w:val="00517E6D"/>
    <w:rsid w:val="005204E2"/>
    <w:rsid w:val="00523807"/>
    <w:rsid w:val="00525375"/>
    <w:rsid w:val="005255DC"/>
    <w:rsid w:val="005276E0"/>
    <w:rsid w:val="00527A7D"/>
    <w:rsid w:val="005302CD"/>
    <w:rsid w:val="0053058E"/>
    <w:rsid w:val="0053066A"/>
    <w:rsid w:val="00531D09"/>
    <w:rsid w:val="00531FA5"/>
    <w:rsid w:val="00531FEA"/>
    <w:rsid w:val="00532DA3"/>
    <w:rsid w:val="00533544"/>
    <w:rsid w:val="005340FD"/>
    <w:rsid w:val="00540B6B"/>
    <w:rsid w:val="005417E0"/>
    <w:rsid w:val="0054313F"/>
    <w:rsid w:val="005438FA"/>
    <w:rsid w:val="005457FF"/>
    <w:rsid w:val="00545BC2"/>
    <w:rsid w:val="00547233"/>
    <w:rsid w:val="00547467"/>
    <w:rsid w:val="00547B54"/>
    <w:rsid w:val="00551C45"/>
    <w:rsid w:val="00552AA3"/>
    <w:rsid w:val="00552F54"/>
    <w:rsid w:val="005530E2"/>
    <w:rsid w:val="00555848"/>
    <w:rsid w:val="00555B74"/>
    <w:rsid w:val="005566D7"/>
    <w:rsid w:val="00556F8E"/>
    <w:rsid w:val="0055723E"/>
    <w:rsid w:val="00561CF4"/>
    <w:rsid w:val="00562C47"/>
    <w:rsid w:val="005645DD"/>
    <w:rsid w:val="0057142E"/>
    <w:rsid w:val="005718BE"/>
    <w:rsid w:val="00572641"/>
    <w:rsid w:val="005767B9"/>
    <w:rsid w:val="005811AA"/>
    <w:rsid w:val="005822E1"/>
    <w:rsid w:val="00582BD7"/>
    <w:rsid w:val="0058756E"/>
    <w:rsid w:val="00587F31"/>
    <w:rsid w:val="00590F22"/>
    <w:rsid w:val="00591A07"/>
    <w:rsid w:val="00591B36"/>
    <w:rsid w:val="00591D4D"/>
    <w:rsid w:val="00592132"/>
    <w:rsid w:val="00592158"/>
    <w:rsid w:val="005926C3"/>
    <w:rsid w:val="00592904"/>
    <w:rsid w:val="005951FB"/>
    <w:rsid w:val="00595C8F"/>
    <w:rsid w:val="00596110"/>
    <w:rsid w:val="005961E4"/>
    <w:rsid w:val="00596454"/>
    <w:rsid w:val="005A0DA2"/>
    <w:rsid w:val="005A0E54"/>
    <w:rsid w:val="005A1789"/>
    <w:rsid w:val="005A1807"/>
    <w:rsid w:val="005A2DA7"/>
    <w:rsid w:val="005A4D9A"/>
    <w:rsid w:val="005A70F5"/>
    <w:rsid w:val="005A7DB4"/>
    <w:rsid w:val="005B0DA1"/>
    <w:rsid w:val="005B1AF6"/>
    <w:rsid w:val="005B1B1F"/>
    <w:rsid w:val="005B1CC2"/>
    <w:rsid w:val="005B1D23"/>
    <w:rsid w:val="005B4174"/>
    <w:rsid w:val="005B4C4F"/>
    <w:rsid w:val="005B577B"/>
    <w:rsid w:val="005B62BD"/>
    <w:rsid w:val="005B6F11"/>
    <w:rsid w:val="005B7E0E"/>
    <w:rsid w:val="005C18E3"/>
    <w:rsid w:val="005C25BE"/>
    <w:rsid w:val="005C2773"/>
    <w:rsid w:val="005C6899"/>
    <w:rsid w:val="005C7A50"/>
    <w:rsid w:val="005D1C9F"/>
    <w:rsid w:val="005D32B4"/>
    <w:rsid w:val="005D42FD"/>
    <w:rsid w:val="005D4B01"/>
    <w:rsid w:val="005D4D71"/>
    <w:rsid w:val="005D6CF7"/>
    <w:rsid w:val="005D76AA"/>
    <w:rsid w:val="005E1DD4"/>
    <w:rsid w:val="005E1FA4"/>
    <w:rsid w:val="005E2DA6"/>
    <w:rsid w:val="005E3F62"/>
    <w:rsid w:val="005E4A6F"/>
    <w:rsid w:val="005E714C"/>
    <w:rsid w:val="005E7558"/>
    <w:rsid w:val="005F0D86"/>
    <w:rsid w:val="005F1C31"/>
    <w:rsid w:val="005F3221"/>
    <w:rsid w:val="005F5C0C"/>
    <w:rsid w:val="005F67C8"/>
    <w:rsid w:val="005F704C"/>
    <w:rsid w:val="006017A1"/>
    <w:rsid w:val="006042A4"/>
    <w:rsid w:val="00606122"/>
    <w:rsid w:val="00606211"/>
    <w:rsid w:val="00611EB9"/>
    <w:rsid w:val="00612746"/>
    <w:rsid w:val="00613CB4"/>
    <w:rsid w:val="006148EC"/>
    <w:rsid w:val="00614DD7"/>
    <w:rsid w:val="00617027"/>
    <w:rsid w:val="006171E3"/>
    <w:rsid w:val="006177A8"/>
    <w:rsid w:val="00617CB1"/>
    <w:rsid w:val="006210C7"/>
    <w:rsid w:val="00622982"/>
    <w:rsid w:val="00622B0D"/>
    <w:rsid w:val="00623C99"/>
    <w:rsid w:val="006256AB"/>
    <w:rsid w:val="00627419"/>
    <w:rsid w:val="0062747C"/>
    <w:rsid w:val="006301A7"/>
    <w:rsid w:val="006304DF"/>
    <w:rsid w:val="006307CB"/>
    <w:rsid w:val="00630FB4"/>
    <w:rsid w:val="0063110E"/>
    <w:rsid w:val="006311CB"/>
    <w:rsid w:val="00631C4B"/>
    <w:rsid w:val="00631E30"/>
    <w:rsid w:val="006340C5"/>
    <w:rsid w:val="00634674"/>
    <w:rsid w:val="00634BE0"/>
    <w:rsid w:val="00640052"/>
    <w:rsid w:val="00640F4B"/>
    <w:rsid w:val="0064195C"/>
    <w:rsid w:val="00643C5F"/>
    <w:rsid w:val="0064564D"/>
    <w:rsid w:val="00645B5D"/>
    <w:rsid w:val="00645FD0"/>
    <w:rsid w:val="00646A93"/>
    <w:rsid w:val="00646FF8"/>
    <w:rsid w:val="00650B23"/>
    <w:rsid w:val="0065215F"/>
    <w:rsid w:val="00653B10"/>
    <w:rsid w:val="00653CB9"/>
    <w:rsid w:val="006560AD"/>
    <w:rsid w:val="006567EA"/>
    <w:rsid w:val="0065789B"/>
    <w:rsid w:val="00660073"/>
    <w:rsid w:val="00661979"/>
    <w:rsid w:val="00663BF7"/>
    <w:rsid w:val="00663ED9"/>
    <w:rsid w:val="00664AF7"/>
    <w:rsid w:val="0066701C"/>
    <w:rsid w:val="00667899"/>
    <w:rsid w:val="00667C17"/>
    <w:rsid w:val="00670696"/>
    <w:rsid w:val="0067311C"/>
    <w:rsid w:val="006733FB"/>
    <w:rsid w:val="00674296"/>
    <w:rsid w:val="0067535A"/>
    <w:rsid w:val="006759D0"/>
    <w:rsid w:val="0067723D"/>
    <w:rsid w:val="00677E98"/>
    <w:rsid w:val="006801FE"/>
    <w:rsid w:val="00681EC0"/>
    <w:rsid w:val="00681F27"/>
    <w:rsid w:val="00683F5E"/>
    <w:rsid w:val="00684153"/>
    <w:rsid w:val="00684816"/>
    <w:rsid w:val="00685813"/>
    <w:rsid w:val="00686403"/>
    <w:rsid w:val="00686A89"/>
    <w:rsid w:val="00686CAB"/>
    <w:rsid w:val="0068797D"/>
    <w:rsid w:val="00690B7D"/>
    <w:rsid w:val="00690F5D"/>
    <w:rsid w:val="0069163F"/>
    <w:rsid w:val="00691F73"/>
    <w:rsid w:val="006927DC"/>
    <w:rsid w:val="0069308B"/>
    <w:rsid w:val="006930A7"/>
    <w:rsid w:val="00694D30"/>
    <w:rsid w:val="00697A91"/>
    <w:rsid w:val="006A01C1"/>
    <w:rsid w:val="006A0301"/>
    <w:rsid w:val="006A073B"/>
    <w:rsid w:val="006A0B17"/>
    <w:rsid w:val="006A1671"/>
    <w:rsid w:val="006A1D36"/>
    <w:rsid w:val="006A2087"/>
    <w:rsid w:val="006A30FE"/>
    <w:rsid w:val="006A3B01"/>
    <w:rsid w:val="006A4CB4"/>
    <w:rsid w:val="006A5862"/>
    <w:rsid w:val="006A6E0F"/>
    <w:rsid w:val="006A7FF8"/>
    <w:rsid w:val="006B061B"/>
    <w:rsid w:val="006B1024"/>
    <w:rsid w:val="006B1D19"/>
    <w:rsid w:val="006B36F3"/>
    <w:rsid w:val="006B3904"/>
    <w:rsid w:val="006B5376"/>
    <w:rsid w:val="006B567F"/>
    <w:rsid w:val="006B5807"/>
    <w:rsid w:val="006B5ECE"/>
    <w:rsid w:val="006B65E1"/>
    <w:rsid w:val="006B67F0"/>
    <w:rsid w:val="006C0B4A"/>
    <w:rsid w:val="006C110F"/>
    <w:rsid w:val="006C11D2"/>
    <w:rsid w:val="006C148E"/>
    <w:rsid w:val="006C1551"/>
    <w:rsid w:val="006C2600"/>
    <w:rsid w:val="006C2B0B"/>
    <w:rsid w:val="006C50B5"/>
    <w:rsid w:val="006C6A57"/>
    <w:rsid w:val="006C6CD6"/>
    <w:rsid w:val="006C6D5D"/>
    <w:rsid w:val="006C7FE5"/>
    <w:rsid w:val="006D02DD"/>
    <w:rsid w:val="006D0B2B"/>
    <w:rsid w:val="006D1287"/>
    <w:rsid w:val="006D2812"/>
    <w:rsid w:val="006D3169"/>
    <w:rsid w:val="006D4941"/>
    <w:rsid w:val="006E1BA7"/>
    <w:rsid w:val="006E27A3"/>
    <w:rsid w:val="006E29E0"/>
    <w:rsid w:val="006E2D2B"/>
    <w:rsid w:val="006E31A0"/>
    <w:rsid w:val="006E3EE9"/>
    <w:rsid w:val="006E5626"/>
    <w:rsid w:val="006E5BF9"/>
    <w:rsid w:val="006E7824"/>
    <w:rsid w:val="006F046B"/>
    <w:rsid w:val="006F0AF1"/>
    <w:rsid w:val="006F13EB"/>
    <w:rsid w:val="006F14D8"/>
    <w:rsid w:val="006F4075"/>
    <w:rsid w:val="006F5307"/>
    <w:rsid w:val="006F54A9"/>
    <w:rsid w:val="006F54CD"/>
    <w:rsid w:val="006F6543"/>
    <w:rsid w:val="006F6F5C"/>
    <w:rsid w:val="006F7064"/>
    <w:rsid w:val="0070322C"/>
    <w:rsid w:val="00704BB6"/>
    <w:rsid w:val="0070579B"/>
    <w:rsid w:val="0070627B"/>
    <w:rsid w:val="00706344"/>
    <w:rsid w:val="0070734E"/>
    <w:rsid w:val="00707B74"/>
    <w:rsid w:val="007102E4"/>
    <w:rsid w:val="0071039A"/>
    <w:rsid w:val="00710AB5"/>
    <w:rsid w:val="0071113E"/>
    <w:rsid w:val="00711F41"/>
    <w:rsid w:val="00713146"/>
    <w:rsid w:val="00713538"/>
    <w:rsid w:val="007135DB"/>
    <w:rsid w:val="007139C3"/>
    <w:rsid w:val="007144AB"/>
    <w:rsid w:val="007164C4"/>
    <w:rsid w:val="00717A2E"/>
    <w:rsid w:val="00722386"/>
    <w:rsid w:val="00726535"/>
    <w:rsid w:val="00730753"/>
    <w:rsid w:val="00730856"/>
    <w:rsid w:val="007324F2"/>
    <w:rsid w:val="00732536"/>
    <w:rsid w:val="007326AA"/>
    <w:rsid w:val="00734829"/>
    <w:rsid w:val="007349C4"/>
    <w:rsid w:val="00735077"/>
    <w:rsid w:val="00735293"/>
    <w:rsid w:val="007366D1"/>
    <w:rsid w:val="00736F7A"/>
    <w:rsid w:val="00740EBD"/>
    <w:rsid w:val="00741AA2"/>
    <w:rsid w:val="00741B18"/>
    <w:rsid w:val="00741C66"/>
    <w:rsid w:val="00741D69"/>
    <w:rsid w:val="007509DE"/>
    <w:rsid w:val="007515E7"/>
    <w:rsid w:val="00752E2A"/>
    <w:rsid w:val="00757F88"/>
    <w:rsid w:val="0076100E"/>
    <w:rsid w:val="00763414"/>
    <w:rsid w:val="007655B9"/>
    <w:rsid w:val="00766433"/>
    <w:rsid w:val="00766C57"/>
    <w:rsid w:val="00766CD0"/>
    <w:rsid w:val="007671C6"/>
    <w:rsid w:val="007677E6"/>
    <w:rsid w:val="0077044C"/>
    <w:rsid w:val="007726C6"/>
    <w:rsid w:val="00772D68"/>
    <w:rsid w:val="00773DB0"/>
    <w:rsid w:val="007751E5"/>
    <w:rsid w:val="00775C2B"/>
    <w:rsid w:val="00776EE4"/>
    <w:rsid w:val="007800C0"/>
    <w:rsid w:val="00780B6A"/>
    <w:rsid w:val="0078151D"/>
    <w:rsid w:val="00782767"/>
    <w:rsid w:val="00782FD8"/>
    <w:rsid w:val="007834F3"/>
    <w:rsid w:val="00784686"/>
    <w:rsid w:val="0078532C"/>
    <w:rsid w:val="007868B8"/>
    <w:rsid w:val="00786CF8"/>
    <w:rsid w:val="0078718B"/>
    <w:rsid w:val="007872AD"/>
    <w:rsid w:val="00787807"/>
    <w:rsid w:val="00791F37"/>
    <w:rsid w:val="00792865"/>
    <w:rsid w:val="00792886"/>
    <w:rsid w:val="007933A0"/>
    <w:rsid w:val="007937F0"/>
    <w:rsid w:val="007951A8"/>
    <w:rsid w:val="00795461"/>
    <w:rsid w:val="007957BB"/>
    <w:rsid w:val="007962C0"/>
    <w:rsid w:val="00797114"/>
    <w:rsid w:val="007A0D1D"/>
    <w:rsid w:val="007A2275"/>
    <w:rsid w:val="007A457D"/>
    <w:rsid w:val="007B08DE"/>
    <w:rsid w:val="007B1CDD"/>
    <w:rsid w:val="007B2394"/>
    <w:rsid w:val="007B24AB"/>
    <w:rsid w:val="007B25BF"/>
    <w:rsid w:val="007B43A0"/>
    <w:rsid w:val="007B4568"/>
    <w:rsid w:val="007B5362"/>
    <w:rsid w:val="007B69C8"/>
    <w:rsid w:val="007C321F"/>
    <w:rsid w:val="007C3739"/>
    <w:rsid w:val="007C5644"/>
    <w:rsid w:val="007C666C"/>
    <w:rsid w:val="007C6E88"/>
    <w:rsid w:val="007C70EC"/>
    <w:rsid w:val="007D03F8"/>
    <w:rsid w:val="007D0F29"/>
    <w:rsid w:val="007D25B0"/>
    <w:rsid w:val="007D279E"/>
    <w:rsid w:val="007D2BA0"/>
    <w:rsid w:val="007D2BA3"/>
    <w:rsid w:val="007D3A58"/>
    <w:rsid w:val="007D4D88"/>
    <w:rsid w:val="007D4D8F"/>
    <w:rsid w:val="007D769B"/>
    <w:rsid w:val="007E26CF"/>
    <w:rsid w:val="007E2AFB"/>
    <w:rsid w:val="007E34D9"/>
    <w:rsid w:val="007E5B38"/>
    <w:rsid w:val="007F0E2A"/>
    <w:rsid w:val="007F0F2A"/>
    <w:rsid w:val="007F1451"/>
    <w:rsid w:val="007F1F3F"/>
    <w:rsid w:val="007F744A"/>
    <w:rsid w:val="00801CFA"/>
    <w:rsid w:val="00801EBB"/>
    <w:rsid w:val="008030FA"/>
    <w:rsid w:val="008037E7"/>
    <w:rsid w:val="00804508"/>
    <w:rsid w:val="00804772"/>
    <w:rsid w:val="00804C49"/>
    <w:rsid w:val="00806479"/>
    <w:rsid w:val="008068C0"/>
    <w:rsid w:val="00806BC6"/>
    <w:rsid w:val="00806C0B"/>
    <w:rsid w:val="00807EED"/>
    <w:rsid w:val="00812043"/>
    <w:rsid w:val="008128BF"/>
    <w:rsid w:val="0081627D"/>
    <w:rsid w:val="00817DF5"/>
    <w:rsid w:val="00820233"/>
    <w:rsid w:val="0082492B"/>
    <w:rsid w:val="008249D2"/>
    <w:rsid w:val="008253EF"/>
    <w:rsid w:val="00825A92"/>
    <w:rsid w:val="00825F84"/>
    <w:rsid w:val="00826756"/>
    <w:rsid w:val="00827B68"/>
    <w:rsid w:val="00830373"/>
    <w:rsid w:val="00830C45"/>
    <w:rsid w:val="00830CF4"/>
    <w:rsid w:val="00831FE2"/>
    <w:rsid w:val="00832BED"/>
    <w:rsid w:val="00833DE4"/>
    <w:rsid w:val="008347A4"/>
    <w:rsid w:val="00835580"/>
    <w:rsid w:val="0083559D"/>
    <w:rsid w:val="00835BE8"/>
    <w:rsid w:val="0083768B"/>
    <w:rsid w:val="00843A53"/>
    <w:rsid w:val="00844019"/>
    <w:rsid w:val="00844F08"/>
    <w:rsid w:val="008460D2"/>
    <w:rsid w:val="008468ED"/>
    <w:rsid w:val="00850949"/>
    <w:rsid w:val="00850A19"/>
    <w:rsid w:val="00851315"/>
    <w:rsid w:val="0085344C"/>
    <w:rsid w:val="0085467C"/>
    <w:rsid w:val="00855967"/>
    <w:rsid w:val="00855EBD"/>
    <w:rsid w:val="00857A2C"/>
    <w:rsid w:val="00857A42"/>
    <w:rsid w:val="00857D4D"/>
    <w:rsid w:val="00860DEC"/>
    <w:rsid w:val="0086475A"/>
    <w:rsid w:val="008664A6"/>
    <w:rsid w:val="008669F6"/>
    <w:rsid w:val="00866DDF"/>
    <w:rsid w:val="00871462"/>
    <w:rsid w:val="00874293"/>
    <w:rsid w:val="00874CC4"/>
    <w:rsid w:val="008769C9"/>
    <w:rsid w:val="00880B08"/>
    <w:rsid w:val="00881472"/>
    <w:rsid w:val="0088326C"/>
    <w:rsid w:val="00883476"/>
    <w:rsid w:val="00886DE3"/>
    <w:rsid w:val="00887C80"/>
    <w:rsid w:val="00887F2C"/>
    <w:rsid w:val="00892FF4"/>
    <w:rsid w:val="008949B1"/>
    <w:rsid w:val="008A026F"/>
    <w:rsid w:val="008A0C4F"/>
    <w:rsid w:val="008A16D4"/>
    <w:rsid w:val="008A327E"/>
    <w:rsid w:val="008A3D3B"/>
    <w:rsid w:val="008A5267"/>
    <w:rsid w:val="008A62FA"/>
    <w:rsid w:val="008A68EF"/>
    <w:rsid w:val="008A714A"/>
    <w:rsid w:val="008B19AE"/>
    <w:rsid w:val="008B2B3A"/>
    <w:rsid w:val="008B3B20"/>
    <w:rsid w:val="008B60CA"/>
    <w:rsid w:val="008B7E5C"/>
    <w:rsid w:val="008C028C"/>
    <w:rsid w:val="008C04DF"/>
    <w:rsid w:val="008C1115"/>
    <w:rsid w:val="008C1B71"/>
    <w:rsid w:val="008C1F93"/>
    <w:rsid w:val="008C2909"/>
    <w:rsid w:val="008C2C65"/>
    <w:rsid w:val="008C2EE0"/>
    <w:rsid w:val="008C4770"/>
    <w:rsid w:val="008C754A"/>
    <w:rsid w:val="008C7A7A"/>
    <w:rsid w:val="008C7FD8"/>
    <w:rsid w:val="008D00EA"/>
    <w:rsid w:val="008D12F2"/>
    <w:rsid w:val="008D142D"/>
    <w:rsid w:val="008D1858"/>
    <w:rsid w:val="008D1870"/>
    <w:rsid w:val="008D26D5"/>
    <w:rsid w:val="008D3566"/>
    <w:rsid w:val="008D4141"/>
    <w:rsid w:val="008D5642"/>
    <w:rsid w:val="008D7E23"/>
    <w:rsid w:val="008E0E87"/>
    <w:rsid w:val="008E1678"/>
    <w:rsid w:val="008E227E"/>
    <w:rsid w:val="008E46B2"/>
    <w:rsid w:val="008E4AC0"/>
    <w:rsid w:val="008E577B"/>
    <w:rsid w:val="008E5E15"/>
    <w:rsid w:val="008E5F15"/>
    <w:rsid w:val="008F06E3"/>
    <w:rsid w:val="008F0D5B"/>
    <w:rsid w:val="008F19FC"/>
    <w:rsid w:val="008F1DE3"/>
    <w:rsid w:val="008F24B9"/>
    <w:rsid w:val="008F24BF"/>
    <w:rsid w:val="008F55BB"/>
    <w:rsid w:val="008F5A5A"/>
    <w:rsid w:val="008F623A"/>
    <w:rsid w:val="008F6305"/>
    <w:rsid w:val="0090092D"/>
    <w:rsid w:val="00900B97"/>
    <w:rsid w:val="00900C00"/>
    <w:rsid w:val="00900E2E"/>
    <w:rsid w:val="0090473C"/>
    <w:rsid w:val="00904ED8"/>
    <w:rsid w:val="00905110"/>
    <w:rsid w:val="00905E3D"/>
    <w:rsid w:val="00910FC5"/>
    <w:rsid w:val="0091251F"/>
    <w:rsid w:val="009131ED"/>
    <w:rsid w:val="0091343F"/>
    <w:rsid w:val="00913DEC"/>
    <w:rsid w:val="009152D7"/>
    <w:rsid w:val="00915E8B"/>
    <w:rsid w:val="00916137"/>
    <w:rsid w:val="00917D61"/>
    <w:rsid w:val="00921156"/>
    <w:rsid w:val="00921549"/>
    <w:rsid w:val="00921722"/>
    <w:rsid w:val="00922482"/>
    <w:rsid w:val="00922B16"/>
    <w:rsid w:val="0092583F"/>
    <w:rsid w:val="00926B81"/>
    <w:rsid w:val="00926C9C"/>
    <w:rsid w:val="0092706E"/>
    <w:rsid w:val="00927CDB"/>
    <w:rsid w:val="009300C8"/>
    <w:rsid w:val="00930CA2"/>
    <w:rsid w:val="00931E66"/>
    <w:rsid w:val="00934723"/>
    <w:rsid w:val="00935388"/>
    <w:rsid w:val="00936205"/>
    <w:rsid w:val="0094053A"/>
    <w:rsid w:val="009405AF"/>
    <w:rsid w:val="0094060B"/>
    <w:rsid w:val="0094084C"/>
    <w:rsid w:val="00940EBD"/>
    <w:rsid w:val="00941419"/>
    <w:rsid w:val="00942CEC"/>
    <w:rsid w:val="0094316F"/>
    <w:rsid w:val="00943F76"/>
    <w:rsid w:val="009440FA"/>
    <w:rsid w:val="00944EE9"/>
    <w:rsid w:val="00950836"/>
    <w:rsid w:val="00953FDE"/>
    <w:rsid w:val="00955271"/>
    <w:rsid w:val="00955553"/>
    <w:rsid w:val="00956FB0"/>
    <w:rsid w:val="00961842"/>
    <w:rsid w:val="00963031"/>
    <w:rsid w:val="00963972"/>
    <w:rsid w:val="00963AB5"/>
    <w:rsid w:val="00963FA8"/>
    <w:rsid w:val="009643DA"/>
    <w:rsid w:val="00966FAE"/>
    <w:rsid w:val="00967325"/>
    <w:rsid w:val="00967680"/>
    <w:rsid w:val="009676DC"/>
    <w:rsid w:val="00970794"/>
    <w:rsid w:val="009718AF"/>
    <w:rsid w:val="00971A33"/>
    <w:rsid w:val="00971FEF"/>
    <w:rsid w:val="00975924"/>
    <w:rsid w:val="00976331"/>
    <w:rsid w:val="00976F62"/>
    <w:rsid w:val="009805CD"/>
    <w:rsid w:val="00981F94"/>
    <w:rsid w:val="0098278F"/>
    <w:rsid w:val="0098507D"/>
    <w:rsid w:val="009854DB"/>
    <w:rsid w:val="00985CDF"/>
    <w:rsid w:val="00986885"/>
    <w:rsid w:val="0099036D"/>
    <w:rsid w:val="00990EA1"/>
    <w:rsid w:val="009919A3"/>
    <w:rsid w:val="00992009"/>
    <w:rsid w:val="0099247C"/>
    <w:rsid w:val="00995161"/>
    <w:rsid w:val="0099531E"/>
    <w:rsid w:val="00995C4E"/>
    <w:rsid w:val="009A2533"/>
    <w:rsid w:val="009A2611"/>
    <w:rsid w:val="009A31D6"/>
    <w:rsid w:val="009A3534"/>
    <w:rsid w:val="009A4B56"/>
    <w:rsid w:val="009B026F"/>
    <w:rsid w:val="009B1352"/>
    <w:rsid w:val="009B35DD"/>
    <w:rsid w:val="009B4756"/>
    <w:rsid w:val="009B4A3A"/>
    <w:rsid w:val="009B6752"/>
    <w:rsid w:val="009B7D04"/>
    <w:rsid w:val="009B7F1B"/>
    <w:rsid w:val="009C0915"/>
    <w:rsid w:val="009C1EC6"/>
    <w:rsid w:val="009C3310"/>
    <w:rsid w:val="009C39D8"/>
    <w:rsid w:val="009C4FA2"/>
    <w:rsid w:val="009C6EAA"/>
    <w:rsid w:val="009D08FA"/>
    <w:rsid w:val="009D2AC0"/>
    <w:rsid w:val="009D4060"/>
    <w:rsid w:val="009D4BC9"/>
    <w:rsid w:val="009D5B1D"/>
    <w:rsid w:val="009D5FAC"/>
    <w:rsid w:val="009D6D3F"/>
    <w:rsid w:val="009D70E4"/>
    <w:rsid w:val="009D7A2A"/>
    <w:rsid w:val="009E0A54"/>
    <w:rsid w:val="009E0D11"/>
    <w:rsid w:val="009E1468"/>
    <w:rsid w:val="009E36AB"/>
    <w:rsid w:val="009E43AD"/>
    <w:rsid w:val="009E4906"/>
    <w:rsid w:val="009E4D2D"/>
    <w:rsid w:val="009E53A4"/>
    <w:rsid w:val="009E7144"/>
    <w:rsid w:val="009E7408"/>
    <w:rsid w:val="009E778E"/>
    <w:rsid w:val="009F0C56"/>
    <w:rsid w:val="009F0D10"/>
    <w:rsid w:val="009F20A4"/>
    <w:rsid w:val="009F21CF"/>
    <w:rsid w:val="009F249C"/>
    <w:rsid w:val="009F3D35"/>
    <w:rsid w:val="00A0062F"/>
    <w:rsid w:val="00A0089A"/>
    <w:rsid w:val="00A00FC8"/>
    <w:rsid w:val="00A02FCA"/>
    <w:rsid w:val="00A048D8"/>
    <w:rsid w:val="00A05D8B"/>
    <w:rsid w:val="00A061D9"/>
    <w:rsid w:val="00A06268"/>
    <w:rsid w:val="00A064AB"/>
    <w:rsid w:val="00A066CA"/>
    <w:rsid w:val="00A06CC6"/>
    <w:rsid w:val="00A072F9"/>
    <w:rsid w:val="00A07D4E"/>
    <w:rsid w:val="00A07F38"/>
    <w:rsid w:val="00A10292"/>
    <w:rsid w:val="00A10914"/>
    <w:rsid w:val="00A10AA8"/>
    <w:rsid w:val="00A10D63"/>
    <w:rsid w:val="00A11164"/>
    <w:rsid w:val="00A12A56"/>
    <w:rsid w:val="00A12D41"/>
    <w:rsid w:val="00A1364D"/>
    <w:rsid w:val="00A13AE7"/>
    <w:rsid w:val="00A15247"/>
    <w:rsid w:val="00A1543E"/>
    <w:rsid w:val="00A154CA"/>
    <w:rsid w:val="00A15E95"/>
    <w:rsid w:val="00A20913"/>
    <w:rsid w:val="00A21223"/>
    <w:rsid w:val="00A2127B"/>
    <w:rsid w:val="00A22C79"/>
    <w:rsid w:val="00A23B48"/>
    <w:rsid w:val="00A24CA0"/>
    <w:rsid w:val="00A25917"/>
    <w:rsid w:val="00A25B34"/>
    <w:rsid w:val="00A309AB"/>
    <w:rsid w:val="00A31671"/>
    <w:rsid w:val="00A316F4"/>
    <w:rsid w:val="00A33780"/>
    <w:rsid w:val="00A34CC7"/>
    <w:rsid w:val="00A35075"/>
    <w:rsid w:val="00A3749E"/>
    <w:rsid w:val="00A40277"/>
    <w:rsid w:val="00A40E79"/>
    <w:rsid w:val="00A43B23"/>
    <w:rsid w:val="00A445F0"/>
    <w:rsid w:val="00A4466C"/>
    <w:rsid w:val="00A44A85"/>
    <w:rsid w:val="00A45D16"/>
    <w:rsid w:val="00A47175"/>
    <w:rsid w:val="00A47959"/>
    <w:rsid w:val="00A5219C"/>
    <w:rsid w:val="00A53177"/>
    <w:rsid w:val="00A53802"/>
    <w:rsid w:val="00A54C76"/>
    <w:rsid w:val="00A56D66"/>
    <w:rsid w:val="00A60913"/>
    <w:rsid w:val="00A621A4"/>
    <w:rsid w:val="00A6297B"/>
    <w:rsid w:val="00A637A5"/>
    <w:rsid w:val="00A6400C"/>
    <w:rsid w:val="00A64CF2"/>
    <w:rsid w:val="00A64D28"/>
    <w:rsid w:val="00A6500B"/>
    <w:rsid w:val="00A65A98"/>
    <w:rsid w:val="00A6740B"/>
    <w:rsid w:val="00A678ED"/>
    <w:rsid w:val="00A70462"/>
    <w:rsid w:val="00A723B6"/>
    <w:rsid w:val="00A72A1B"/>
    <w:rsid w:val="00A76F6C"/>
    <w:rsid w:val="00A77E0D"/>
    <w:rsid w:val="00A77E9D"/>
    <w:rsid w:val="00A81B27"/>
    <w:rsid w:val="00A8239B"/>
    <w:rsid w:val="00A82E21"/>
    <w:rsid w:val="00A82EEC"/>
    <w:rsid w:val="00A8310C"/>
    <w:rsid w:val="00A84963"/>
    <w:rsid w:val="00A863C2"/>
    <w:rsid w:val="00A875B0"/>
    <w:rsid w:val="00A90348"/>
    <w:rsid w:val="00A90AA2"/>
    <w:rsid w:val="00A91718"/>
    <w:rsid w:val="00A91DDA"/>
    <w:rsid w:val="00A91F5A"/>
    <w:rsid w:val="00A929F7"/>
    <w:rsid w:val="00A92D70"/>
    <w:rsid w:val="00A9336D"/>
    <w:rsid w:val="00A93802"/>
    <w:rsid w:val="00A93B6F"/>
    <w:rsid w:val="00A94B2F"/>
    <w:rsid w:val="00A97FFB"/>
    <w:rsid w:val="00AA0C3E"/>
    <w:rsid w:val="00AA0F26"/>
    <w:rsid w:val="00AA0FDF"/>
    <w:rsid w:val="00AA1AFF"/>
    <w:rsid w:val="00AA1F6E"/>
    <w:rsid w:val="00AA30D1"/>
    <w:rsid w:val="00AA3717"/>
    <w:rsid w:val="00AA3BB4"/>
    <w:rsid w:val="00AB11BA"/>
    <w:rsid w:val="00AB161E"/>
    <w:rsid w:val="00AB2A0C"/>
    <w:rsid w:val="00AB333A"/>
    <w:rsid w:val="00AB37DA"/>
    <w:rsid w:val="00AB440F"/>
    <w:rsid w:val="00AB4AAA"/>
    <w:rsid w:val="00AB4AE3"/>
    <w:rsid w:val="00AB5098"/>
    <w:rsid w:val="00AB5459"/>
    <w:rsid w:val="00AB5A79"/>
    <w:rsid w:val="00AB5E95"/>
    <w:rsid w:val="00AB60FA"/>
    <w:rsid w:val="00AB657B"/>
    <w:rsid w:val="00AB6609"/>
    <w:rsid w:val="00AB6852"/>
    <w:rsid w:val="00AC06C3"/>
    <w:rsid w:val="00AC2F96"/>
    <w:rsid w:val="00AC3CC4"/>
    <w:rsid w:val="00AC40BA"/>
    <w:rsid w:val="00AC4CFA"/>
    <w:rsid w:val="00AC53AF"/>
    <w:rsid w:val="00AC5FB2"/>
    <w:rsid w:val="00AC64DA"/>
    <w:rsid w:val="00AC6985"/>
    <w:rsid w:val="00AC71D7"/>
    <w:rsid w:val="00AC7A1C"/>
    <w:rsid w:val="00AD0809"/>
    <w:rsid w:val="00AD0831"/>
    <w:rsid w:val="00AD106F"/>
    <w:rsid w:val="00AD1B01"/>
    <w:rsid w:val="00AD4406"/>
    <w:rsid w:val="00AD4453"/>
    <w:rsid w:val="00AD48E3"/>
    <w:rsid w:val="00AD6633"/>
    <w:rsid w:val="00AD663F"/>
    <w:rsid w:val="00AD6BC1"/>
    <w:rsid w:val="00AD79AF"/>
    <w:rsid w:val="00AE18F2"/>
    <w:rsid w:val="00AE1C64"/>
    <w:rsid w:val="00AE2F20"/>
    <w:rsid w:val="00AE32BF"/>
    <w:rsid w:val="00AE3C30"/>
    <w:rsid w:val="00AE577B"/>
    <w:rsid w:val="00AE5AB4"/>
    <w:rsid w:val="00AE73AD"/>
    <w:rsid w:val="00AE798D"/>
    <w:rsid w:val="00AF04B3"/>
    <w:rsid w:val="00AF372C"/>
    <w:rsid w:val="00AF58D7"/>
    <w:rsid w:val="00AF5C7D"/>
    <w:rsid w:val="00AF6619"/>
    <w:rsid w:val="00AF6AC4"/>
    <w:rsid w:val="00B00418"/>
    <w:rsid w:val="00B02293"/>
    <w:rsid w:val="00B026EC"/>
    <w:rsid w:val="00B02B55"/>
    <w:rsid w:val="00B02B91"/>
    <w:rsid w:val="00B02DEA"/>
    <w:rsid w:val="00B03772"/>
    <w:rsid w:val="00B03E24"/>
    <w:rsid w:val="00B05094"/>
    <w:rsid w:val="00B055F2"/>
    <w:rsid w:val="00B05CBF"/>
    <w:rsid w:val="00B068E5"/>
    <w:rsid w:val="00B10298"/>
    <w:rsid w:val="00B1078A"/>
    <w:rsid w:val="00B10DE2"/>
    <w:rsid w:val="00B11709"/>
    <w:rsid w:val="00B149EE"/>
    <w:rsid w:val="00B15D0A"/>
    <w:rsid w:val="00B15DED"/>
    <w:rsid w:val="00B16541"/>
    <w:rsid w:val="00B16899"/>
    <w:rsid w:val="00B177F3"/>
    <w:rsid w:val="00B20889"/>
    <w:rsid w:val="00B20DB8"/>
    <w:rsid w:val="00B21805"/>
    <w:rsid w:val="00B2292A"/>
    <w:rsid w:val="00B240A2"/>
    <w:rsid w:val="00B2433E"/>
    <w:rsid w:val="00B24A79"/>
    <w:rsid w:val="00B24E2F"/>
    <w:rsid w:val="00B2520F"/>
    <w:rsid w:val="00B26736"/>
    <w:rsid w:val="00B27060"/>
    <w:rsid w:val="00B27A6E"/>
    <w:rsid w:val="00B27C6E"/>
    <w:rsid w:val="00B30B3B"/>
    <w:rsid w:val="00B3221D"/>
    <w:rsid w:val="00B329BB"/>
    <w:rsid w:val="00B35E9A"/>
    <w:rsid w:val="00B36069"/>
    <w:rsid w:val="00B3629F"/>
    <w:rsid w:val="00B3762C"/>
    <w:rsid w:val="00B37D95"/>
    <w:rsid w:val="00B37E06"/>
    <w:rsid w:val="00B405ED"/>
    <w:rsid w:val="00B4085B"/>
    <w:rsid w:val="00B45F10"/>
    <w:rsid w:val="00B45FCF"/>
    <w:rsid w:val="00B51025"/>
    <w:rsid w:val="00B53F2A"/>
    <w:rsid w:val="00B54213"/>
    <w:rsid w:val="00B543B7"/>
    <w:rsid w:val="00B609B4"/>
    <w:rsid w:val="00B626A9"/>
    <w:rsid w:val="00B62A1B"/>
    <w:rsid w:val="00B63A3D"/>
    <w:rsid w:val="00B63B4B"/>
    <w:rsid w:val="00B674E7"/>
    <w:rsid w:val="00B7124E"/>
    <w:rsid w:val="00B72B82"/>
    <w:rsid w:val="00B731A5"/>
    <w:rsid w:val="00B733E8"/>
    <w:rsid w:val="00B73DA5"/>
    <w:rsid w:val="00B73ECE"/>
    <w:rsid w:val="00B74537"/>
    <w:rsid w:val="00B7653C"/>
    <w:rsid w:val="00B76973"/>
    <w:rsid w:val="00B76D90"/>
    <w:rsid w:val="00B778ED"/>
    <w:rsid w:val="00B804D8"/>
    <w:rsid w:val="00B811BD"/>
    <w:rsid w:val="00B82441"/>
    <w:rsid w:val="00B8262D"/>
    <w:rsid w:val="00B827BC"/>
    <w:rsid w:val="00B83918"/>
    <w:rsid w:val="00B86F7B"/>
    <w:rsid w:val="00B90892"/>
    <w:rsid w:val="00B920E1"/>
    <w:rsid w:val="00B92ED0"/>
    <w:rsid w:val="00B957E8"/>
    <w:rsid w:val="00B97C73"/>
    <w:rsid w:val="00BA06C1"/>
    <w:rsid w:val="00BA1190"/>
    <w:rsid w:val="00BA17B6"/>
    <w:rsid w:val="00BA2154"/>
    <w:rsid w:val="00BA2974"/>
    <w:rsid w:val="00BA32EB"/>
    <w:rsid w:val="00BA35AE"/>
    <w:rsid w:val="00BA3F40"/>
    <w:rsid w:val="00BA402F"/>
    <w:rsid w:val="00BA4142"/>
    <w:rsid w:val="00BA4F16"/>
    <w:rsid w:val="00BA4F23"/>
    <w:rsid w:val="00BA57C1"/>
    <w:rsid w:val="00BA6E4B"/>
    <w:rsid w:val="00BB1436"/>
    <w:rsid w:val="00BB2AB5"/>
    <w:rsid w:val="00BB405E"/>
    <w:rsid w:val="00BB44F5"/>
    <w:rsid w:val="00BB51D8"/>
    <w:rsid w:val="00BB5278"/>
    <w:rsid w:val="00BB61AF"/>
    <w:rsid w:val="00BB6BB5"/>
    <w:rsid w:val="00BC0C25"/>
    <w:rsid w:val="00BC115C"/>
    <w:rsid w:val="00BC1A78"/>
    <w:rsid w:val="00BC1BF8"/>
    <w:rsid w:val="00BC1EFC"/>
    <w:rsid w:val="00BC3131"/>
    <w:rsid w:val="00BC7151"/>
    <w:rsid w:val="00BD0EF4"/>
    <w:rsid w:val="00BD1433"/>
    <w:rsid w:val="00BD1F55"/>
    <w:rsid w:val="00BD2DB2"/>
    <w:rsid w:val="00BD3B74"/>
    <w:rsid w:val="00BD47F2"/>
    <w:rsid w:val="00BD505A"/>
    <w:rsid w:val="00BD549C"/>
    <w:rsid w:val="00BD5F61"/>
    <w:rsid w:val="00BD6434"/>
    <w:rsid w:val="00BD7244"/>
    <w:rsid w:val="00BD7EBC"/>
    <w:rsid w:val="00BE0F5E"/>
    <w:rsid w:val="00BE21EB"/>
    <w:rsid w:val="00BE2B29"/>
    <w:rsid w:val="00BE2F5C"/>
    <w:rsid w:val="00BE5DEF"/>
    <w:rsid w:val="00BE6418"/>
    <w:rsid w:val="00BE6626"/>
    <w:rsid w:val="00BE7942"/>
    <w:rsid w:val="00BF1BF8"/>
    <w:rsid w:val="00BF53C0"/>
    <w:rsid w:val="00BF728B"/>
    <w:rsid w:val="00C00703"/>
    <w:rsid w:val="00C01195"/>
    <w:rsid w:val="00C027C9"/>
    <w:rsid w:val="00C05179"/>
    <w:rsid w:val="00C06E5C"/>
    <w:rsid w:val="00C074F7"/>
    <w:rsid w:val="00C07656"/>
    <w:rsid w:val="00C112E6"/>
    <w:rsid w:val="00C12B3B"/>
    <w:rsid w:val="00C152C8"/>
    <w:rsid w:val="00C2025B"/>
    <w:rsid w:val="00C20A67"/>
    <w:rsid w:val="00C21629"/>
    <w:rsid w:val="00C22835"/>
    <w:rsid w:val="00C241A2"/>
    <w:rsid w:val="00C2675C"/>
    <w:rsid w:val="00C26AF6"/>
    <w:rsid w:val="00C26FD4"/>
    <w:rsid w:val="00C31152"/>
    <w:rsid w:val="00C31A2A"/>
    <w:rsid w:val="00C31E1E"/>
    <w:rsid w:val="00C33715"/>
    <w:rsid w:val="00C33F5C"/>
    <w:rsid w:val="00C34C87"/>
    <w:rsid w:val="00C350CB"/>
    <w:rsid w:val="00C35DF4"/>
    <w:rsid w:val="00C37135"/>
    <w:rsid w:val="00C40283"/>
    <w:rsid w:val="00C40D3B"/>
    <w:rsid w:val="00C40ECF"/>
    <w:rsid w:val="00C41352"/>
    <w:rsid w:val="00C41438"/>
    <w:rsid w:val="00C41E9E"/>
    <w:rsid w:val="00C441AB"/>
    <w:rsid w:val="00C44340"/>
    <w:rsid w:val="00C4464E"/>
    <w:rsid w:val="00C454F0"/>
    <w:rsid w:val="00C47C4E"/>
    <w:rsid w:val="00C531BD"/>
    <w:rsid w:val="00C53672"/>
    <w:rsid w:val="00C536D9"/>
    <w:rsid w:val="00C537EB"/>
    <w:rsid w:val="00C544DA"/>
    <w:rsid w:val="00C54CB2"/>
    <w:rsid w:val="00C55265"/>
    <w:rsid w:val="00C5539C"/>
    <w:rsid w:val="00C55622"/>
    <w:rsid w:val="00C556DA"/>
    <w:rsid w:val="00C575C9"/>
    <w:rsid w:val="00C62CF1"/>
    <w:rsid w:val="00C6450E"/>
    <w:rsid w:val="00C6612C"/>
    <w:rsid w:val="00C661E2"/>
    <w:rsid w:val="00C67217"/>
    <w:rsid w:val="00C6798E"/>
    <w:rsid w:val="00C70893"/>
    <w:rsid w:val="00C70A55"/>
    <w:rsid w:val="00C7105D"/>
    <w:rsid w:val="00C73061"/>
    <w:rsid w:val="00C7489D"/>
    <w:rsid w:val="00C75AA7"/>
    <w:rsid w:val="00C80108"/>
    <w:rsid w:val="00C80FDC"/>
    <w:rsid w:val="00C84778"/>
    <w:rsid w:val="00C859E1"/>
    <w:rsid w:val="00C861C3"/>
    <w:rsid w:val="00C86914"/>
    <w:rsid w:val="00C86A98"/>
    <w:rsid w:val="00C92750"/>
    <w:rsid w:val="00C93BC3"/>
    <w:rsid w:val="00C93C54"/>
    <w:rsid w:val="00C94D23"/>
    <w:rsid w:val="00C94D5D"/>
    <w:rsid w:val="00C94DE8"/>
    <w:rsid w:val="00C95748"/>
    <w:rsid w:val="00C96E61"/>
    <w:rsid w:val="00CA06A2"/>
    <w:rsid w:val="00CA099B"/>
    <w:rsid w:val="00CA1A28"/>
    <w:rsid w:val="00CA2880"/>
    <w:rsid w:val="00CA3995"/>
    <w:rsid w:val="00CA43B5"/>
    <w:rsid w:val="00CA4D60"/>
    <w:rsid w:val="00CA4E3A"/>
    <w:rsid w:val="00CB08DF"/>
    <w:rsid w:val="00CB1066"/>
    <w:rsid w:val="00CB7382"/>
    <w:rsid w:val="00CB7B9D"/>
    <w:rsid w:val="00CC080B"/>
    <w:rsid w:val="00CC0A1E"/>
    <w:rsid w:val="00CC1393"/>
    <w:rsid w:val="00CC1836"/>
    <w:rsid w:val="00CC1EE4"/>
    <w:rsid w:val="00CC2326"/>
    <w:rsid w:val="00CC7403"/>
    <w:rsid w:val="00CC75BA"/>
    <w:rsid w:val="00CD062F"/>
    <w:rsid w:val="00CD0CD0"/>
    <w:rsid w:val="00CD0D3A"/>
    <w:rsid w:val="00CD127B"/>
    <w:rsid w:val="00CD20B7"/>
    <w:rsid w:val="00CD2194"/>
    <w:rsid w:val="00CD39F6"/>
    <w:rsid w:val="00CD3FFE"/>
    <w:rsid w:val="00CD4C3B"/>
    <w:rsid w:val="00CD5625"/>
    <w:rsid w:val="00CD6AD6"/>
    <w:rsid w:val="00CD6D65"/>
    <w:rsid w:val="00CD7268"/>
    <w:rsid w:val="00CE0EEC"/>
    <w:rsid w:val="00CE149E"/>
    <w:rsid w:val="00CE27FD"/>
    <w:rsid w:val="00CE2D00"/>
    <w:rsid w:val="00CE2E60"/>
    <w:rsid w:val="00CE4DC1"/>
    <w:rsid w:val="00CE614A"/>
    <w:rsid w:val="00CE65B9"/>
    <w:rsid w:val="00CF0373"/>
    <w:rsid w:val="00CF3026"/>
    <w:rsid w:val="00CF3A45"/>
    <w:rsid w:val="00CF508A"/>
    <w:rsid w:val="00CF547A"/>
    <w:rsid w:val="00CF6443"/>
    <w:rsid w:val="00D01390"/>
    <w:rsid w:val="00D01777"/>
    <w:rsid w:val="00D01967"/>
    <w:rsid w:val="00D01EBB"/>
    <w:rsid w:val="00D027FD"/>
    <w:rsid w:val="00D028CB"/>
    <w:rsid w:val="00D0310D"/>
    <w:rsid w:val="00D03437"/>
    <w:rsid w:val="00D04F17"/>
    <w:rsid w:val="00D051B5"/>
    <w:rsid w:val="00D051EA"/>
    <w:rsid w:val="00D05786"/>
    <w:rsid w:val="00D106B0"/>
    <w:rsid w:val="00D1080F"/>
    <w:rsid w:val="00D10F9F"/>
    <w:rsid w:val="00D119D9"/>
    <w:rsid w:val="00D122D1"/>
    <w:rsid w:val="00D12A86"/>
    <w:rsid w:val="00D13537"/>
    <w:rsid w:val="00D1364F"/>
    <w:rsid w:val="00D14C64"/>
    <w:rsid w:val="00D153F1"/>
    <w:rsid w:val="00D15826"/>
    <w:rsid w:val="00D15FF4"/>
    <w:rsid w:val="00D1739F"/>
    <w:rsid w:val="00D201C4"/>
    <w:rsid w:val="00D20B41"/>
    <w:rsid w:val="00D2250D"/>
    <w:rsid w:val="00D247B8"/>
    <w:rsid w:val="00D251BB"/>
    <w:rsid w:val="00D2596D"/>
    <w:rsid w:val="00D26A21"/>
    <w:rsid w:val="00D2718E"/>
    <w:rsid w:val="00D305F3"/>
    <w:rsid w:val="00D30D8C"/>
    <w:rsid w:val="00D3170F"/>
    <w:rsid w:val="00D33320"/>
    <w:rsid w:val="00D346EF"/>
    <w:rsid w:val="00D35123"/>
    <w:rsid w:val="00D356A9"/>
    <w:rsid w:val="00D35C79"/>
    <w:rsid w:val="00D35D4E"/>
    <w:rsid w:val="00D3677E"/>
    <w:rsid w:val="00D3798A"/>
    <w:rsid w:val="00D401A1"/>
    <w:rsid w:val="00D40F05"/>
    <w:rsid w:val="00D41C9F"/>
    <w:rsid w:val="00D429ED"/>
    <w:rsid w:val="00D4329B"/>
    <w:rsid w:val="00D43754"/>
    <w:rsid w:val="00D441E4"/>
    <w:rsid w:val="00D44C26"/>
    <w:rsid w:val="00D4592D"/>
    <w:rsid w:val="00D45A97"/>
    <w:rsid w:val="00D45BC8"/>
    <w:rsid w:val="00D46294"/>
    <w:rsid w:val="00D46544"/>
    <w:rsid w:val="00D47C34"/>
    <w:rsid w:val="00D47D1C"/>
    <w:rsid w:val="00D504EF"/>
    <w:rsid w:val="00D50DF4"/>
    <w:rsid w:val="00D51098"/>
    <w:rsid w:val="00D5110F"/>
    <w:rsid w:val="00D51A6E"/>
    <w:rsid w:val="00D52020"/>
    <w:rsid w:val="00D532E9"/>
    <w:rsid w:val="00D55482"/>
    <w:rsid w:val="00D573FC"/>
    <w:rsid w:val="00D579FF"/>
    <w:rsid w:val="00D62E2F"/>
    <w:rsid w:val="00D6379A"/>
    <w:rsid w:val="00D641E7"/>
    <w:rsid w:val="00D64407"/>
    <w:rsid w:val="00D64CC3"/>
    <w:rsid w:val="00D65CF2"/>
    <w:rsid w:val="00D66CAA"/>
    <w:rsid w:val="00D67448"/>
    <w:rsid w:val="00D67D5B"/>
    <w:rsid w:val="00D718E2"/>
    <w:rsid w:val="00D73ABB"/>
    <w:rsid w:val="00D74B8E"/>
    <w:rsid w:val="00D76BEC"/>
    <w:rsid w:val="00D77ED7"/>
    <w:rsid w:val="00D8043B"/>
    <w:rsid w:val="00D80884"/>
    <w:rsid w:val="00D82794"/>
    <w:rsid w:val="00D82EE4"/>
    <w:rsid w:val="00D848D7"/>
    <w:rsid w:val="00D874E3"/>
    <w:rsid w:val="00D90E9F"/>
    <w:rsid w:val="00D92C22"/>
    <w:rsid w:val="00D95F4B"/>
    <w:rsid w:val="00D969DA"/>
    <w:rsid w:val="00D9752D"/>
    <w:rsid w:val="00DA1712"/>
    <w:rsid w:val="00DA1B1C"/>
    <w:rsid w:val="00DA44C4"/>
    <w:rsid w:val="00DA5CE7"/>
    <w:rsid w:val="00DA7357"/>
    <w:rsid w:val="00DB0178"/>
    <w:rsid w:val="00DB0BCB"/>
    <w:rsid w:val="00DB2F29"/>
    <w:rsid w:val="00DB3406"/>
    <w:rsid w:val="00DB3A95"/>
    <w:rsid w:val="00DB3D2B"/>
    <w:rsid w:val="00DB3D74"/>
    <w:rsid w:val="00DB454C"/>
    <w:rsid w:val="00DB6D7E"/>
    <w:rsid w:val="00DB7B98"/>
    <w:rsid w:val="00DC158F"/>
    <w:rsid w:val="00DC18CB"/>
    <w:rsid w:val="00DC18EC"/>
    <w:rsid w:val="00DC2960"/>
    <w:rsid w:val="00DC4CCD"/>
    <w:rsid w:val="00DC6160"/>
    <w:rsid w:val="00DC6878"/>
    <w:rsid w:val="00DC6ACD"/>
    <w:rsid w:val="00DC778D"/>
    <w:rsid w:val="00DD0087"/>
    <w:rsid w:val="00DD0D51"/>
    <w:rsid w:val="00DD1F4A"/>
    <w:rsid w:val="00DD40A6"/>
    <w:rsid w:val="00DD4D1C"/>
    <w:rsid w:val="00DD5BA7"/>
    <w:rsid w:val="00DD5C4B"/>
    <w:rsid w:val="00DD7A89"/>
    <w:rsid w:val="00DD7ABC"/>
    <w:rsid w:val="00DE0348"/>
    <w:rsid w:val="00DE0987"/>
    <w:rsid w:val="00DE0A87"/>
    <w:rsid w:val="00DE2C10"/>
    <w:rsid w:val="00DE2E21"/>
    <w:rsid w:val="00DE3302"/>
    <w:rsid w:val="00DE3453"/>
    <w:rsid w:val="00DE3718"/>
    <w:rsid w:val="00DE4663"/>
    <w:rsid w:val="00DE4F42"/>
    <w:rsid w:val="00DE546C"/>
    <w:rsid w:val="00DE6FAB"/>
    <w:rsid w:val="00DF056D"/>
    <w:rsid w:val="00DF15B4"/>
    <w:rsid w:val="00DF2035"/>
    <w:rsid w:val="00DF2757"/>
    <w:rsid w:val="00DF2C10"/>
    <w:rsid w:val="00DF7ADE"/>
    <w:rsid w:val="00DF7D21"/>
    <w:rsid w:val="00E0034D"/>
    <w:rsid w:val="00E00406"/>
    <w:rsid w:val="00E01F6C"/>
    <w:rsid w:val="00E04069"/>
    <w:rsid w:val="00E04667"/>
    <w:rsid w:val="00E046B1"/>
    <w:rsid w:val="00E05BC5"/>
    <w:rsid w:val="00E063F7"/>
    <w:rsid w:val="00E069F1"/>
    <w:rsid w:val="00E070EB"/>
    <w:rsid w:val="00E07889"/>
    <w:rsid w:val="00E0798F"/>
    <w:rsid w:val="00E07B83"/>
    <w:rsid w:val="00E1343C"/>
    <w:rsid w:val="00E160CA"/>
    <w:rsid w:val="00E162F4"/>
    <w:rsid w:val="00E16DAC"/>
    <w:rsid w:val="00E16E81"/>
    <w:rsid w:val="00E17E9D"/>
    <w:rsid w:val="00E204A4"/>
    <w:rsid w:val="00E20B9C"/>
    <w:rsid w:val="00E21C44"/>
    <w:rsid w:val="00E23074"/>
    <w:rsid w:val="00E25936"/>
    <w:rsid w:val="00E2698C"/>
    <w:rsid w:val="00E27338"/>
    <w:rsid w:val="00E27A34"/>
    <w:rsid w:val="00E3002C"/>
    <w:rsid w:val="00E327FC"/>
    <w:rsid w:val="00E32A3D"/>
    <w:rsid w:val="00E350AC"/>
    <w:rsid w:val="00E352E4"/>
    <w:rsid w:val="00E37BF4"/>
    <w:rsid w:val="00E41A6A"/>
    <w:rsid w:val="00E41AE7"/>
    <w:rsid w:val="00E422DC"/>
    <w:rsid w:val="00E4342C"/>
    <w:rsid w:val="00E445EB"/>
    <w:rsid w:val="00E45598"/>
    <w:rsid w:val="00E457EF"/>
    <w:rsid w:val="00E465E4"/>
    <w:rsid w:val="00E46D34"/>
    <w:rsid w:val="00E479F8"/>
    <w:rsid w:val="00E47F0E"/>
    <w:rsid w:val="00E51BCD"/>
    <w:rsid w:val="00E5265F"/>
    <w:rsid w:val="00E52B58"/>
    <w:rsid w:val="00E53AC5"/>
    <w:rsid w:val="00E5420E"/>
    <w:rsid w:val="00E57010"/>
    <w:rsid w:val="00E621A4"/>
    <w:rsid w:val="00E63669"/>
    <w:rsid w:val="00E6409F"/>
    <w:rsid w:val="00E64BB7"/>
    <w:rsid w:val="00E66239"/>
    <w:rsid w:val="00E66527"/>
    <w:rsid w:val="00E7016C"/>
    <w:rsid w:val="00E706E9"/>
    <w:rsid w:val="00E70F17"/>
    <w:rsid w:val="00E73DE4"/>
    <w:rsid w:val="00E73E39"/>
    <w:rsid w:val="00E7465C"/>
    <w:rsid w:val="00E76B20"/>
    <w:rsid w:val="00E8039D"/>
    <w:rsid w:val="00E80676"/>
    <w:rsid w:val="00E82C28"/>
    <w:rsid w:val="00E836D2"/>
    <w:rsid w:val="00E83C66"/>
    <w:rsid w:val="00E84ADC"/>
    <w:rsid w:val="00E86AB0"/>
    <w:rsid w:val="00E87C24"/>
    <w:rsid w:val="00E909C3"/>
    <w:rsid w:val="00E91EC6"/>
    <w:rsid w:val="00E92779"/>
    <w:rsid w:val="00E9417D"/>
    <w:rsid w:val="00E9417F"/>
    <w:rsid w:val="00E94E58"/>
    <w:rsid w:val="00E9559E"/>
    <w:rsid w:val="00E9580D"/>
    <w:rsid w:val="00E96C74"/>
    <w:rsid w:val="00E97F3C"/>
    <w:rsid w:val="00EA0B79"/>
    <w:rsid w:val="00EA1750"/>
    <w:rsid w:val="00EA1B6D"/>
    <w:rsid w:val="00EA280F"/>
    <w:rsid w:val="00EA3214"/>
    <w:rsid w:val="00EA32F0"/>
    <w:rsid w:val="00EA36D4"/>
    <w:rsid w:val="00EA4A5F"/>
    <w:rsid w:val="00EA57EA"/>
    <w:rsid w:val="00EA682C"/>
    <w:rsid w:val="00EA711C"/>
    <w:rsid w:val="00EA72A7"/>
    <w:rsid w:val="00EA7FDB"/>
    <w:rsid w:val="00EB2A01"/>
    <w:rsid w:val="00EB2E7E"/>
    <w:rsid w:val="00EB31E7"/>
    <w:rsid w:val="00EB3253"/>
    <w:rsid w:val="00EB34F8"/>
    <w:rsid w:val="00EB51BD"/>
    <w:rsid w:val="00EB67D4"/>
    <w:rsid w:val="00EB7D56"/>
    <w:rsid w:val="00EC2471"/>
    <w:rsid w:val="00EC2883"/>
    <w:rsid w:val="00EC31D9"/>
    <w:rsid w:val="00EC4A90"/>
    <w:rsid w:val="00EC4B0A"/>
    <w:rsid w:val="00EC574F"/>
    <w:rsid w:val="00EC5F89"/>
    <w:rsid w:val="00EC6567"/>
    <w:rsid w:val="00EC79F1"/>
    <w:rsid w:val="00ED369B"/>
    <w:rsid w:val="00ED36E8"/>
    <w:rsid w:val="00ED6787"/>
    <w:rsid w:val="00ED67DD"/>
    <w:rsid w:val="00EE0A5B"/>
    <w:rsid w:val="00EE0B36"/>
    <w:rsid w:val="00EE1B82"/>
    <w:rsid w:val="00EE36F5"/>
    <w:rsid w:val="00EE38F1"/>
    <w:rsid w:val="00EE6B2F"/>
    <w:rsid w:val="00EE7DA4"/>
    <w:rsid w:val="00EF013B"/>
    <w:rsid w:val="00EF0A84"/>
    <w:rsid w:val="00EF20E4"/>
    <w:rsid w:val="00EF3224"/>
    <w:rsid w:val="00EF34E0"/>
    <w:rsid w:val="00EF3553"/>
    <w:rsid w:val="00EF3946"/>
    <w:rsid w:val="00EF3B69"/>
    <w:rsid w:val="00EF66AB"/>
    <w:rsid w:val="00EF66DE"/>
    <w:rsid w:val="00EF73AC"/>
    <w:rsid w:val="00EF7AF6"/>
    <w:rsid w:val="00EF7E4A"/>
    <w:rsid w:val="00F0003E"/>
    <w:rsid w:val="00F01045"/>
    <w:rsid w:val="00F0227C"/>
    <w:rsid w:val="00F040FA"/>
    <w:rsid w:val="00F04DDB"/>
    <w:rsid w:val="00F05749"/>
    <w:rsid w:val="00F05F4E"/>
    <w:rsid w:val="00F06496"/>
    <w:rsid w:val="00F07F7B"/>
    <w:rsid w:val="00F1025B"/>
    <w:rsid w:val="00F104E0"/>
    <w:rsid w:val="00F1190D"/>
    <w:rsid w:val="00F1201C"/>
    <w:rsid w:val="00F14DEC"/>
    <w:rsid w:val="00F17B94"/>
    <w:rsid w:val="00F17CD2"/>
    <w:rsid w:val="00F225DB"/>
    <w:rsid w:val="00F23719"/>
    <w:rsid w:val="00F24DD2"/>
    <w:rsid w:val="00F2590C"/>
    <w:rsid w:val="00F3185D"/>
    <w:rsid w:val="00F320BB"/>
    <w:rsid w:val="00F340CD"/>
    <w:rsid w:val="00F35CF4"/>
    <w:rsid w:val="00F378CA"/>
    <w:rsid w:val="00F413DB"/>
    <w:rsid w:val="00F414E4"/>
    <w:rsid w:val="00F45063"/>
    <w:rsid w:val="00F45C37"/>
    <w:rsid w:val="00F45DD4"/>
    <w:rsid w:val="00F45EBA"/>
    <w:rsid w:val="00F45EC6"/>
    <w:rsid w:val="00F46365"/>
    <w:rsid w:val="00F47213"/>
    <w:rsid w:val="00F4781C"/>
    <w:rsid w:val="00F47FA7"/>
    <w:rsid w:val="00F509F3"/>
    <w:rsid w:val="00F50F05"/>
    <w:rsid w:val="00F52124"/>
    <w:rsid w:val="00F52482"/>
    <w:rsid w:val="00F53190"/>
    <w:rsid w:val="00F54752"/>
    <w:rsid w:val="00F54896"/>
    <w:rsid w:val="00F54AA3"/>
    <w:rsid w:val="00F5515C"/>
    <w:rsid w:val="00F55C4F"/>
    <w:rsid w:val="00F56C9B"/>
    <w:rsid w:val="00F6056A"/>
    <w:rsid w:val="00F62533"/>
    <w:rsid w:val="00F62A06"/>
    <w:rsid w:val="00F65BCB"/>
    <w:rsid w:val="00F663D5"/>
    <w:rsid w:val="00F6700B"/>
    <w:rsid w:val="00F6716F"/>
    <w:rsid w:val="00F6795A"/>
    <w:rsid w:val="00F70505"/>
    <w:rsid w:val="00F711A4"/>
    <w:rsid w:val="00F711FF"/>
    <w:rsid w:val="00F71234"/>
    <w:rsid w:val="00F71BB9"/>
    <w:rsid w:val="00F72079"/>
    <w:rsid w:val="00F721D2"/>
    <w:rsid w:val="00F722E0"/>
    <w:rsid w:val="00F75057"/>
    <w:rsid w:val="00F7565D"/>
    <w:rsid w:val="00F81079"/>
    <w:rsid w:val="00F81618"/>
    <w:rsid w:val="00F818C0"/>
    <w:rsid w:val="00F84165"/>
    <w:rsid w:val="00F84D57"/>
    <w:rsid w:val="00F84F7B"/>
    <w:rsid w:val="00F85375"/>
    <w:rsid w:val="00F86A6C"/>
    <w:rsid w:val="00F86F0E"/>
    <w:rsid w:val="00F90770"/>
    <w:rsid w:val="00F90D4D"/>
    <w:rsid w:val="00F916C0"/>
    <w:rsid w:val="00F91A3F"/>
    <w:rsid w:val="00F92523"/>
    <w:rsid w:val="00F94A73"/>
    <w:rsid w:val="00F94B0D"/>
    <w:rsid w:val="00F94E28"/>
    <w:rsid w:val="00F95527"/>
    <w:rsid w:val="00F95A10"/>
    <w:rsid w:val="00FA0EF0"/>
    <w:rsid w:val="00FA181B"/>
    <w:rsid w:val="00FA192A"/>
    <w:rsid w:val="00FA39F0"/>
    <w:rsid w:val="00FA42EA"/>
    <w:rsid w:val="00FA5CB4"/>
    <w:rsid w:val="00FA6028"/>
    <w:rsid w:val="00FA6B11"/>
    <w:rsid w:val="00FB158C"/>
    <w:rsid w:val="00FB1A7B"/>
    <w:rsid w:val="00FB5B4D"/>
    <w:rsid w:val="00FB5F14"/>
    <w:rsid w:val="00FB7F96"/>
    <w:rsid w:val="00FC0177"/>
    <w:rsid w:val="00FC05FD"/>
    <w:rsid w:val="00FC0B89"/>
    <w:rsid w:val="00FC4176"/>
    <w:rsid w:val="00FC548D"/>
    <w:rsid w:val="00FC5AD1"/>
    <w:rsid w:val="00FC5DB5"/>
    <w:rsid w:val="00FC61ED"/>
    <w:rsid w:val="00FD166B"/>
    <w:rsid w:val="00FD1989"/>
    <w:rsid w:val="00FD2BAE"/>
    <w:rsid w:val="00FD50D0"/>
    <w:rsid w:val="00FD5A7D"/>
    <w:rsid w:val="00FD60DB"/>
    <w:rsid w:val="00FE1228"/>
    <w:rsid w:val="00FE1327"/>
    <w:rsid w:val="00FE13A0"/>
    <w:rsid w:val="00FE18B3"/>
    <w:rsid w:val="00FE2756"/>
    <w:rsid w:val="00FE2BFA"/>
    <w:rsid w:val="00FE3B46"/>
    <w:rsid w:val="00FE5254"/>
    <w:rsid w:val="00FE666A"/>
    <w:rsid w:val="00FE718B"/>
    <w:rsid w:val="00FF240B"/>
    <w:rsid w:val="00FF2F9A"/>
    <w:rsid w:val="00FF387C"/>
    <w:rsid w:val="00FF43E5"/>
    <w:rsid w:val="00FF4DFF"/>
    <w:rsid w:val="00FF535A"/>
    <w:rsid w:val="00FF7685"/>
    <w:rsid w:val="00FF7B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e6422,#5b1868,#004286"/>
    </o:shapedefaults>
    <o:shapelayout v:ext="edit">
      <o:idmap v:ext="edit" data="2"/>
    </o:shapelayout>
  </w:shapeDefaults>
  <w:doNotEmbedSmartTags/>
  <w:decimalSymbol w:val=","/>
  <w:listSeparator w:val=";"/>
  <w14:docId w14:val="79539A7E"/>
  <w15:docId w15:val="{DFD66D69-AC34-4D63-A5CF-FD000E50D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05A"/>
    <w:pPr>
      <w:overflowPunct w:val="0"/>
      <w:autoSpaceDE w:val="0"/>
      <w:autoSpaceDN w:val="0"/>
      <w:adjustRightInd w:val="0"/>
      <w:jc w:val="both"/>
      <w:textAlignment w:val="baseline"/>
    </w:pPr>
    <w:rPr>
      <w:rFonts w:ascii="Arial" w:hAnsi="Arial"/>
    </w:rPr>
  </w:style>
  <w:style w:type="paragraph" w:styleId="Titre1">
    <w:name w:val="heading 1"/>
    <w:basedOn w:val="Normal"/>
    <w:next w:val="Normal"/>
    <w:qFormat/>
    <w:rsid w:val="00B27A6E"/>
    <w:pPr>
      <w:keepNext/>
      <w:spacing w:before="240" w:after="240"/>
      <w:outlineLvl w:val="0"/>
    </w:pPr>
    <w:rPr>
      <w:b/>
      <w:color w:val="004286"/>
      <w:sz w:val="28"/>
    </w:rPr>
  </w:style>
  <w:style w:type="paragraph" w:styleId="Titre2">
    <w:name w:val="heading 2"/>
    <w:basedOn w:val="Normal"/>
    <w:next w:val="Normal"/>
    <w:qFormat/>
    <w:rsid w:val="005D4B01"/>
    <w:pPr>
      <w:keepNext/>
      <w:numPr>
        <w:ilvl w:val="1"/>
        <w:numId w:val="7"/>
      </w:numPr>
      <w:spacing w:before="240" w:after="240"/>
      <w:outlineLvl w:val="1"/>
    </w:pPr>
    <w:rPr>
      <w:b/>
      <w:color w:val="004286"/>
      <w:sz w:val="22"/>
    </w:rPr>
  </w:style>
  <w:style w:type="paragraph" w:styleId="Titre3">
    <w:name w:val="heading 3"/>
    <w:basedOn w:val="Normal"/>
    <w:next w:val="Normal"/>
    <w:qFormat/>
    <w:rsid w:val="00EB7D56"/>
    <w:pPr>
      <w:keepNext/>
      <w:numPr>
        <w:ilvl w:val="2"/>
        <w:numId w:val="7"/>
      </w:numPr>
      <w:spacing w:before="120" w:after="120"/>
      <w:outlineLvl w:val="2"/>
    </w:pPr>
    <w:rPr>
      <w:color w:val="1F497D" w:themeColor="text2"/>
    </w:rPr>
  </w:style>
  <w:style w:type="paragraph" w:styleId="Titre4">
    <w:name w:val="heading 4"/>
    <w:aliases w:val="(Shift Ctrl 4),Titre 41,t4.T4,Heading 41,(Shift Ctrl 4)1,Heading 42..."/>
    <w:basedOn w:val="Titre3"/>
    <w:next w:val="Normal"/>
    <w:qFormat/>
    <w:rsid w:val="00D01EBB"/>
    <w:pPr>
      <w:numPr>
        <w:ilvl w:val="3"/>
      </w:numPr>
      <w:tabs>
        <w:tab w:val="left" w:pos="360"/>
        <w:tab w:val="left" w:pos="3240"/>
      </w:tabs>
      <w:outlineLvl w:val="3"/>
    </w:pPr>
    <w:rPr>
      <w:color w:val="004286"/>
    </w:rPr>
  </w:style>
  <w:style w:type="paragraph" w:styleId="Titre5">
    <w:name w:val="heading 5"/>
    <w:aliases w:val="Article"/>
    <w:basedOn w:val="Normal"/>
    <w:next w:val="Normal"/>
    <w:qFormat/>
    <w:pPr>
      <w:keepNext/>
      <w:numPr>
        <w:ilvl w:val="4"/>
        <w:numId w:val="7"/>
      </w:numPr>
      <w:tabs>
        <w:tab w:val="left" w:pos="360"/>
        <w:tab w:val="left" w:pos="3240"/>
      </w:tabs>
      <w:outlineLvl w:val="4"/>
    </w:pPr>
    <w:rPr>
      <w:b/>
      <w:color w:val="004286"/>
      <w:sz w:val="14"/>
    </w:rPr>
  </w:style>
  <w:style w:type="paragraph" w:styleId="Titre6">
    <w:name w:val="heading 6"/>
    <w:aliases w:val="Titre 4_bis"/>
    <w:basedOn w:val="Normal"/>
    <w:next w:val="Normal"/>
    <w:qFormat/>
    <w:rsid w:val="00B16899"/>
    <w:pPr>
      <w:keepNext/>
      <w:numPr>
        <w:ilvl w:val="5"/>
        <w:numId w:val="7"/>
      </w:numPr>
      <w:spacing w:before="120" w:after="120"/>
      <w:outlineLvl w:val="5"/>
    </w:pPr>
    <w:rPr>
      <w:color w:val="004286"/>
      <w:sz w:val="22"/>
    </w:rPr>
  </w:style>
  <w:style w:type="paragraph" w:styleId="Titre7">
    <w:name w:val="heading 7"/>
    <w:basedOn w:val="Normal"/>
    <w:next w:val="Normal"/>
    <w:qFormat/>
    <w:pPr>
      <w:keepNext/>
      <w:numPr>
        <w:ilvl w:val="6"/>
        <w:numId w:val="7"/>
      </w:numPr>
      <w:tabs>
        <w:tab w:val="left" w:pos="360"/>
        <w:tab w:val="left" w:pos="3240"/>
      </w:tabs>
      <w:outlineLvl w:val="6"/>
    </w:pPr>
    <w:rPr>
      <w:b/>
      <w:color w:val="DE6422"/>
      <w:sz w:val="18"/>
    </w:rPr>
  </w:style>
  <w:style w:type="paragraph" w:styleId="Titre8">
    <w:name w:val="heading 8"/>
    <w:basedOn w:val="Normal"/>
    <w:next w:val="Normal"/>
    <w:qFormat/>
    <w:pPr>
      <w:keepNext/>
      <w:numPr>
        <w:ilvl w:val="7"/>
        <w:numId w:val="7"/>
      </w:numPr>
      <w:tabs>
        <w:tab w:val="left" w:pos="360"/>
        <w:tab w:val="left" w:pos="3240"/>
      </w:tabs>
      <w:outlineLvl w:val="7"/>
    </w:pPr>
    <w:rPr>
      <w:b/>
      <w:color w:val="004286"/>
      <w:sz w:val="12"/>
    </w:rPr>
  </w:style>
  <w:style w:type="paragraph" w:styleId="Titre9">
    <w:name w:val="heading 9"/>
    <w:basedOn w:val="Normal"/>
    <w:next w:val="Normal"/>
    <w:qFormat/>
    <w:pPr>
      <w:keepNext/>
      <w:numPr>
        <w:ilvl w:val="8"/>
        <w:numId w:val="7"/>
      </w:numPr>
      <w:tabs>
        <w:tab w:val="left" w:pos="0"/>
        <w:tab w:val="left" w:pos="3240"/>
      </w:tabs>
      <w:outlineLvl w:val="8"/>
    </w:pPr>
    <w:rPr>
      <w:b/>
      <w:color w:val="004286"/>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t,et pied de page,foote,En-tête1,E.e,En-tête SQ,E,En-tête11,E.e1,E1,En-tête12,E.e2,En-tête SQ1,E2,En-tête111,E.e11,E11,En-tête13,E.e3,En-tête SQ2,E3,En-tête112,E.e12,E12,h,Cover Page,normal3,he,he1,he2,he3,he4,he5,he6,he7,he8,he9,he10,he11,he12"/>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traitcorpsdetexte21">
    <w:name w:val="Retrait corps de texte 21"/>
    <w:basedOn w:val="Normal"/>
    <w:pPr>
      <w:tabs>
        <w:tab w:val="left" w:pos="3119"/>
        <w:tab w:val="left" w:pos="4111"/>
        <w:tab w:val="left" w:pos="5954"/>
        <w:tab w:val="left" w:pos="7088"/>
        <w:tab w:val="left" w:pos="8789"/>
      </w:tabs>
      <w:ind w:left="3119" w:hanging="3119"/>
    </w:pPr>
    <w:rPr>
      <w:b/>
      <w:bCs/>
      <w:sz w:val="22"/>
      <w:szCs w:val="22"/>
    </w:rPr>
  </w:style>
  <w:style w:type="character" w:styleId="Numrodepage">
    <w:name w:val="page number"/>
    <w:basedOn w:val="Policepardfaut"/>
  </w:style>
  <w:style w:type="paragraph" w:styleId="Corpsdetexte">
    <w:name w:val="Body Text"/>
    <w:basedOn w:val="Normal"/>
    <w:pPr>
      <w:tabs>
        <w:tab w:val="left" w:pos="360"/>
        <w:tab w:val="left" w:pos="3240"/>
      </w:tabs>
    </w:pPr>
    <w:rPr>
      <w:sz w:val="22"/>
    </w:rPr>
  </w:style>
  <w:style w:type="paragraph" w:styleId="Corpsdetexte2">
    <w:name w:val="Body Text 2"/>
    <w:basedOn w:val="Normal"/>
    <w:pPr>
      <w:tabs>
        <w:tab w:val="left" w:pos="360"/>
        <w:tab w:val="left" w:pos="3240"/>
      </w:tabs>
    </w:pPr>
    <w:rPr>
      <w:b/>
      <w:color w:val="004286"/>
      <w:sz w:val="19"/>
    </w:rPr>
  </w:style>
  <w:style w:type="paragraph" w:styleId="Corpsdetexte3">
    <w:name w:val="Body Text 3"/>
    <w:basedOn w:val="Normal"/>
    <w:pPr>
      <w:tabs>
        <w:tab w:val="left" w:pos="360"/>
        <w:tab w:val="left" w:pos="3240"/>
      </w:tabs>
      <w:ind w:right="-44"/>
    </w:pPr>
    <w:rPr>
      <w:sz w:val="18"/>
    </w:rPr>
  </w:style>
  <w:style w:type="paragraph" w:customStyle="1" w:styleId="bulletsynthse">
    <w:name w:val="bullet synthèse"/>
    <w:basedOn w:val="Normal"/>
    <w:pPr>
      <w:numPr>
        <w:numId w:val="1"/>
      </w:numPr>
      <w:overflowPunct/>
      <w:autoSpaceDE/>
      <w:autoSpaceDN/>
      <w:adjustRightInd/>
      <w:spacing w:before="120" w:after="120"/>
      <w:textAlignment w:val="auto"/>
    </w:pPr>
    <w:rPr>
      <w:rFonts w:eastAsia="PMingLiU"/>
      <w:color w:val="052B73"/>
      <w:sz w:val="22"/>
      <w:lang w:eastAsia="zh-TW"/>
    </w:rPr>
  </w:style>
  <w:style w:type="paragraph" w:styleId="Explorateurdedocuments">
    <w:name w:val="Document Map"/>
    <w:basedOn w:val="Normal"/>
    <w:pPr>
      <w:shd w:val="clear" w:color="auto" w:fill="000080"/>
    </w:pPr>
    <w:rPr>
      <w:rFonts w:ascii="Helvetica" w:eastAsia="MS Gothic" w:hAnsi="Helvetica"/>
    </w:rPr>
  </w:style>
  <w:style w:type="paragraph" w:styleId="TM1">
    <w:name w:val="toc 1"/>
    <w:basedOn w:val="Normal"/>
    <w:next w:val="Normal"/>
    <w:autoRedefine/>
    <w:uiPriority w:val="39"/>
    <w:rsid w:val="00A76F6C"/>
    <w:pPr>
      <w:spacing w:before="120" w:after="120"/>
    </w:pPr>
    <w:rPr>
      <w:b/>
      <w:bCs/>
      <w:caps/>
      <w:color w:val="00429E"/>
      <w:sz w:val="22"/>
    </w:rPr>
  </w:style>
  <w:style w:type="paragraph" w:styleId="TM2">
    <w:name w:val="toc 2"/>
    <w:basedOn w:val="Normal"/>
    <w:next w:val="Normal"/>
    <w:autoRedefine/>
    <w:uiPriority w:val="39"/>
    <w:rsid w:val="00A76F6C"/>
    <w:pPr>
      <w:ind w:left="200"/>
    </w:pPr>
    <w:rPr>
      <w:smallCaps/>
      <w:color w:val="E36C0A" w:themeColor="accent6" w:themeShade="BF"/>
    </w:rPr>
  </w:style>
  <w:style w:type="paragraph" w:styleId="TM3">
    <w:name w:val="toc 3"/>
    <w:basedOn w:val="Normal"/>
    <w:next w:val="Normal"/>
    <w:autoRedefine/>
    <w:uiPriority w:val="39"/>
    <w:rsid w:val="00A76F6C"/>
    <w:pPr>
      <w:ind w:left="400"/>
    </w:pPr>
    <w:rPr>
      <w:i/>
      <w:iCs/>
      <w:color w:val="1F497D" w:themeColor="text2"/>
    </w:rPr>
  </w:style>
  <w:style w:type="paragraph" w:styleId="TM4">
    <w:name w:val="toc 4"/>
    <w:basedOn w:val="Normal"/>
    <w:next w:val="Normal"/>
    <w:autoRedefine/>
    <w:pPr>
      <w:ind w:left="600"/>
    </w:pPr>
    <w:rPr>
      <w:sz w:val="18"/>
      <w:szCs w:val="18"/>
    </w:rPr>
  </w:style>
  <w:style w:type="paragraph" w:styleId="TM5">
    <w:name w:val="toc 5"/>
    <w:basedOn w:val="Normal"/>
    <w:next w:val="Normal"/>
    <w:autoRedefine/>
    <w:pPr>
      <w:ind w:left="800"/>
    </w:pPr>
    <w:rPr>
      <w:sz w:val="18"/>
      <w:szCs w:val="18"/>
    </w:rPr>
  </w:style>
  <w:style w:type="paragraph" w:styleId="TM6">
    <w:name w:val="toc 6"/>
    <w:basedOn w:val="Normal"/>
    <w:next w:val="Normal"/>
    <w:autoRedefine/>
    <w:pPr>
      <w:ind w:left="1000"/>
    </w:pPr>
    <w:rPr>
      <w:sz w:val="18"/>
      <w:szCs w:val="18"/>
    </w:rPr>
  </w:style>
  <w:style w:type="paragraph" w:styleId="TM7">
    <w:name w:val="toc 7"/>
    <w:basedOn w:val="Normal"/>
    <w:next w:val="Normal"/>
    <w:autoRedefine/>
    <w:pPr>
      <w:ind w:left="1200"/>
    </w:pPr>
    <w:rPr>
      <w:sz w:val="18"/>
      <w:szCs w:val="18"/>
    </w:rPr>
  </w:style>
  <w:style w:type="paragraph" w:styleId="TM8">
    <w:name w:val="toc 8"/>
    <w:basedOn w:val="Normal"/>
    <w:next w:val="Normal"/>
    <w:autoRedefine/>
    <w:pPr>
      <w:ind w:left="1400"/>
    </w:pPr>
    <w:rPr>
      <w:sz w:val="18"/>
      <w:szCs w:val="18"/>
    </w:rPr>
  </w:style>
  <w:style w:type="paragraph" w:styleId="TM9">
    <w:name w:val="toc 9"/>
    <w:basedOn w:val="Normal"/>
    <w:next w:val="Normal"/>
    <w:autoRedefine/>
    <w:pPr>
      <w:ind w:left="1600"/>
    </w:pPr>
    <w:rPr>
      <w:sz w:val="18"/>
      <w:szCs w:val="18"/>
    </w:rPr>
  </w:style>
  <w:style w:type="paragraph" w:customStyle="1" w:styleId="Default">
    <w:name w:val="Default"/>
    <w:rsid w:val="004367A6"/>
    <w:pPr>
      <w:autoSpaceDE w:val="0"/>
      <w:autoSpaceDN w:val="0"/>
      <w:adjustRightInd w:val="0"/>
    </w:pPr>
    <w:rPr>
      <w:rFonts w:ascii="Arial" w:hAnsi="Arial" w:cs="Arial"/>
      <w:color w:val="000000"/>
      <w:sz w:val="24"/>
      <w:szCs w:val="24"/>
    </w:rPr>
  </w:style>
  <w:style w:type="table" w:styleId="Grilledutableau">
    <w:name w:val="Table Grid"/>
    <w:basedOn w:val="TableauNormal"/>
    <w:uiPriority w:val="39"/>
    <w:rsid w:val="001016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504E71"/>
    <w:rPr>
      <w:color w:val="0000FF"/>
      <w:u w:val="single"/>
    </w:rPr>
  </w:style>
  <w:style w:type="character" w:styleId="Marquedecommentaire">
    <w:name w:val="annotation reference"/>
    <w:semiHidden/>
    <w:rsid w:val="004C3386"/>
    <w:rPr>
      <w:sz w:val="16"/>
      <w:szCs w:val="16"/>
    </w:rPr>
  </w:style>
  <w:style w:type="paragraph" w:styleId="Commentaire">
    <w:name w:val="annotation text"/>
    <w:basedOn w:val="Normal"/>
    <w:link w:val="CommentaireCar"/>
    <w:semiHidden/>
    <w:rsid w:val="004C3386"/>
  </w:style>
  <w:style w:type="paragraph" w:styleId="Objetducommentaire">
    <w:name w:val="annotation subject"/>
    <w:basedOn w:val="Commentaire"/>
    <w:next w:val="Commentaire"/>
    <w:semiHidden/>
    <w:rsid w:val="004C3386"/>
    <w:rPr>
      <w:b/>
      <w:bCs/>
    </w:rPr>
  </w:style>
  <w:style w:type="paragraph" w:styleId="Textedebulles">
    <w:name w:val="Balloon Text"/>
    <w:basedOn w:val="Normal"/>
    <w:semiHidden/>
    <w:rsid w:val="004C3386"/>
    <w:rPr>
      <w:rFonts w:ascii="Tahoma" w:hAnsi="Tahoma" w:cs="Tahoma"/>
      <w:sz w:val="16"/>
      <w:szCs w:val="16"/>
    </w:rPr>
  </w:style>
  <w:style w:type="paragraph" w:styleId="Retraitcorpsdetexte">
    <w:name w:val="Body Text Indent"/>
    <w:basedOn w:val="Normal"/>
    <w:rsid w:val="00E9417F"/>
    <w:pPr>
      <w:spacing w:after="120"/>
      <w:ind w:left="283"/>
    </w:pPr>
  </w:style>
  <w:style w:type="paragraph" w:styleId="Retraitcorpsdetexte2">
    <w:name w:val="Body Text Indent 2"/>
    <w:basedOn w:val="Normal"/>
    <w:rsid w:val="00E9417F"/>
    <w:pPr>
      <w:spacing w:after="120" w:line="480" w:lineRule="auto"/>
      <w:ind w:left="283"/>
    </w:pPr>
  </w:style>
  <w:style w:type="paragraph" w:styleId="Retraitcorpsdetexte3">
    <w:name w:val="Body Text Indent 3"/>
    <w:basedOn w:val="Normal"/>
    <w:rsid w:val="00E9417F"/>
    <w:pPr>
      <w:spacing w:after="120"/>
      <w:ind w:left="283"/>
    </w:pPr>
    <w:rPr>
      <w:sz w:val="16"/>
      <w:szCs w:val="16"/>
    </w:rPr>
  </w:style>
  <w:style w:type="paragraph" w:styleId="Normalcentr">
    <w:name w:val="Block Text"/>
    <w:basedOn w:val="Normal"/>
    <w:rsid w:val="00E9417F"/>
    <w:pPr>
      <w:overflowPunct/>
      <w:autoSpaceDE/>
      <w:autoSpaceDN/>
      <w:adjustRightInd/>
      <w:spacing w:after="120"/>
      <w:ind w:left="1440" w:right="1440"/>
      <w:textAlignment w:val="auto"/>
    </w:pPr>
  </w:style>
  <w:style w:type="paragraph" w:customStyle="1" w:styleId="S1">
    <w:name w:val="S1"/>
    <w:basedOn w:val="Normal"/>
    <w:rsid w:val="00E9417F"/>
    <w:pPr>
      <w:widowControl w:val="0"/>
      <w:overflowPunct/>
      <w:autoSpaceDE/>
      <w:autoSpaceDN/>
      <w:adjustRightInd/>
      <w:textAlignment w:val="auto"/>
    </w:pPr>
    <w:rPr>
      <w:rFonts w:cs="Arial"/>
      <w:sz w:val="24"/>
      <w:szCs w:val="24"/>
    </w:rPr>
  </w:style>
  <w:style w:type="paragraph" w:customStyle="1" w:styleId="c3">
    <w:name w:val="c3"/>
    <w:basedOn w:val="Normal"/>
    <w:rsid w:val="00630FB4"/>
    <w:pPr>
      <w:widowControl w:val="0"/>
      <w:overflowPunct/>
      <w:autoSpaceDE/>
      <w:autoSpaceDN/>
      <w:adjustRightInd/>
      <w:spacing w:before="120" w:line="240" w:lineRule="atLeast"/>
      <w:jc w:val="center"/>
      <w:textAlignment w:val="auto"/>
    </w:pPr>
    <w:rPr>
      <w:snapToGrid w:val="0"/>
      <w:sz w:val="24"/>
    </w:rPr>
  </w:style>
  <w:style w:type="paragraph" w:customStyle="1" w:styleId="Enumration1">
    <w:name w:val="Enumération 1"/>
    <w:basedOn w:val="Normal"/>
    <w:rsid w:val="00F340CD"/>
    <w:pPr>
      <w:numPr>
        <w:numId w:val="2"/>
      </w:numPr>
      <w:tabs>
        <w:tab w:val="left" w:pos="2127"/>
        <w:tab w:val="center" w:pos="4536"/>
        <w:tab w:val="right" w:pos="9072"/>
      </w:tabs>
      <w:overflowPunct/>
      <w:autoSpaceDE/>
      <w:autoSpaceDN/>
      <w:adjustRightInd/>
      <w:spacing w:before="80" w:after="40"/>
      <w:textAlignment w:val="auto"/>
    </w:pPr>
    <w:rPr>
      <w:rFonts w:cs="Arial"/>
      <w:sz w:val="22"/>
      <w:szCs w:val="22"/>
    </w:rPr>
  </w:style>
  <w:style w:type="paragraph" w:styleId="Notedebasdepage">
    <w:name w:val="footnote text"/>
    <w:basedOn w:val="Normal"/>
    <w:semiHidden/>
    <w:rsid w:val="000350C6"/>
  </w:style>
  <w:style w:type="character" w:styleId="Appelnotedebasdep">
    <w:name w:val="footnote reference"/>
    <w:semiHidden/>
    <w:rsid w:val="000350C6"/>
    <w:rPr>
      <w:vertAlign w:val="superscript"/>
    </w:rPr>
  </w:style>
  <w:style w:type="paragraph" w:customStyle="1" w:styleId="ZZZZZZZCar">
    <w:name w:val="ZZZZZZZ Car"/>
    <w:basedOn w:val="Normal"/>
    <w:rsid w:val="008F06E3"/>
    <w:pPr>
      <w:overflowPunct/>
      <w:autoSpaceDE/>
      <w:autoSpaceDN/>
      <w:adjustRightInd/>
      <w:spacing w:before="100" w:beforeAutospacing="1" w:after="160" w:line="240" w:lineRule="exact"/>
      <w:textAlignment w:val="auto"/>
    </w:pPr>
    <w:rPr>
      <w:rFonts w:ascii="Verdana" w:hAnsi="Verdana"/>
      <w:lang w:val="en-US" w:eastAsia="en-US"/>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013E51"/>
    <w:pPr>
      <w:overflowPunct/>
      <w:autoSpaceDE/>
      <w:autoSpaceDN/>
      <w:adjustRightInd/>
      <w:spacing w:after="160" w:line="240" w:lineRule="exact"/>
      <w:textAlignment w:val="auto"/>
    </w:pPr>
    <w:rPr>
      <w:rFonts w:ascii="Trebuchet MS" w:hAnsi="Trebuchet MS" w:cs="Trebuchet MS"/>
      <w:color w:val="000000"/>
      <w:sz w:val="24"/>
      <w:szCs w:val="24"/>
      <w:lang w:eastAsia="en-US"/>
    </w:rPr>
  </w:style>
  <w:style w:type="paragraph" w:customStyle="1" w:styleId="05ARTICLENiv1-SsTitre">
    <w:name w:val="05_ARTICLE_Niv1 - SsTitre"/>
    <w:next w:val="05ARTICLENiv1-Texte"/>
    <w:link w:val="05ARTICLENiv1-SsTitreCar"/>
    <w:rsid w:val="00013E51"/>
    <w:pPr>
      <w:spacing w:before="120" w:after="120"/>
      <w:jc w:val="both"/>
    </w:pPr>
    <w:rPr>
      <w:rFonts w:ascii="Verdana" w:hAnsi="Verdana"/>
      <w:b/>
      <w:noProof/>
      <w:color w:val="BF3F00"/>
      <w:spacing w:val="-10"/>
    </w:rPr>
  </w:style>
  <w:style w:type="paragraph" w:customStyle="1" w:styleId="05ARTICLENiv1-Texte">
    <w:name w:val="05_ARTICLE_Niv1 - Texte"/>
    <w:link w:val="05ARTICLENiv1-TexteCar"/>
    <w:rsid w:val="00013E51"/>
    <w:pPr>
      <w:spacing w:after="240"/>
      <w:jc w:val="both"/>
    </w:pPr>
    <w:rPr>
      <w:rFonts w:ascii="Verdana" w:hAnsi="Verdana"/>
      <w:noProof/>
      <w:spacing w:val="-6"/>
      <w:sz w:val="18"/>
    </w:rPr>
  </w:style>
  <w:style w:type="character" w:customStyle="1" w:styleId="05ARTICLENiv1-SsTitreCar">
    <w:name w:val="05_ARTICLE_Niv1 - SsTitre Car"/>
    <w:link w:val="05ARTICLENiv1-SsTitre"/>
    <w:rsid w:val="00013E51"/>
    <w:rPr>
      <w:rFonts w:ascii="Verdana" w:hAnsi="Verdana"/>
      <w:b/>
      <w:noProof/>
      <w:color w:val="BF3F00"/>
      <w:spacing w:val="-10"/>
      <w:lang w:val="fr-FR" w:eastAsia="fr-FR" w:bidi="ar-SA"/>
    </w:rPr>
  </w:style>
  <w:style w:type="character" w:customStyle="1" w:styleId="05ARTICLENiv1-TexteCar">
    <w:name w:val="05_ARTICLE_Niv1 - Texte Car"/>
    <w:link w:val="05ARTICLENiv1-Texte"/>
    <w:rsid w:val="00013E51"/>
    <w:rPr>
      <w:rFonts w:ascii="Verdana" w:hAnsi="Verdana"/>
      <w:noProof/>
      <w:spacing w:val="-6"/>
      <w:sz w:val="18"/>
      <w:lang w:val="fr-FR" w:eastAsia="fr-FR" w:bidi="ar-SA"/>
    </w:rPr>
  </w:style>
  <w:style w:type="paragraph" w:customStyle="1" w:styleId="num1">
    <w:name w:val="énum1"/>
    <w:basedOn w:val="Normal"/>
    <w:rsid w:val="00F62A06"/>
    <w:pPr>
      <w:numPr>
        <w:numId w:val="3"/>
      </w:numPr>
      <w:tabs>
        <w:tab w:val="left" w:pos="284"/>
      </w:tabs>
      <w:overflowPunct/>
      <w:autoSpaceDE/>
      <w:autoSpaceDN/>
      <w:adjustRightInd/>
      <w:spacing w:before="180"/>
      <w:ind w:left="284" w:hanging="284"/>
      <w:textAlignment w:val="auto"/>
    </w:pPr>
    <w:rPr>
      <w:rFonts w:cs="Arial"/>
      <w:sz w:val="24"/>
      <w:szCs w:val="24"/>
    </w:rPr>
  </w:style>
  <w:style w:type="paragraph" w:customStyle="1" w:styleId="Titre2-consult">
    <w:name w:val="Titre 2 - consult"/>
    <w:basedOn w:val="Titre2"/>
    <w:next w:val="Normal"/>
    <w:rsid w:val="00F62A06"/>
    <w:pPr>
      <w:numPr>
        <w:numId w:val="1"/>
      </w:numPr>
      <w:tabs>
        <w:tab w:val="left" w:pos="540"/>
        <w:tab w:val="left" w:pos="1260"/>
        <w:tab w:val="left" w:pos="9000"/>
      </w:tabs>
      <w:spacing w:before="120"/>
    </w:pPr>
    <w:rPr>
      <w:b w:val="0"/>
      <w:color w:val="E36C0A"/>
    </w:rPr>
  </w:style>
  <w:style w:type="paragraph" w:customStyle="1" w:styleId="numrationniveau1">
    <w:name w:val="énumération niveau 1"/>
    <w:basedOn w:val="Normal"/>
    <w:rsid w:val="00EA682C"/>
    <w:pPr>
      <w:numPr>
        <w:numId w:val="4"/>
      </w:numPr>
      <w:overflowPunct/>
      <w:autoSpaceDE/>
      <w:autoSpaceDN/>
      <w:adjustRightInd/>
      <w:spacing w:after="240"/>
      <w:textAlignment w:val="auto"/>
    </w:pPr>
    <w:rPr>
      <w:rFonts w:ascii="Verdana" w:hAnsi="Verdana"/>
      <w:spacing w:val="-6"/>
      <w:sz w:val="18"/>
    </w:rPr>
  </w:style>
  <w:style w:type="paragraph" w:customStyle="1" w:styleId="A10tab">
    <w:name w:val="A10 tab"/>
    <w:basedOn w:val="Normal"/>
    <w:rsid w:val="00EA682C"/>
    <w:pPr>
      <w:spacing w:line="240" w:lineRule="atLeast"/>
      <w:ind w:left="700"/>
    </w:pPr>
    <w:rPr>
      <w:rFonts w:ascii="Times" w:hAnsi="Times"/>
      <w:noProof/>
    </w:rPr>
  </w:style>
  <w:style w:type="paragraph" w:customStyle="1" w:styleId="Titre1-Consult">
    <w:name w:val="Titre 1- Consult"/>
    <w:basedOn w:val="Titre1"/>
    <w:next w:val="Normal"/>
    <w:rsid w:val="00EA682C"/>
    <w:pPr>
      <w:numPr>
        <w:numId w:val="5"/>
      </w:numPr>
      <w:spacing w:before="360" w:after="360"/>
    </w:pPr>
    <w:rPr>
      <w:color w:val="004494"/>
    </w:rPr>
  </w:style>
  <w:style w:type="paragraph" w:customStyle="1" w:styleId="txurl">
    <w:name w:val="txurl"/>
    <w:basedOn w:val="Normal"/>
    <w:rsid w:val="00E327FC"/>
    <w:pPr>
      <w:overflowPunct/>
      <w:autoSpaceDE/>
      <w:autoSpaceDN/>
      <w:adjustRightInd/>
      <w:spacing w:before="100" w:beforeAutospacing="1" w:after="100" w:afterAutospacing="1"/>
      <w:textAlignment w:val="auto"/>
    </w:pPr>
    <w:rPr>
      <w:sz w:val="24"/>
      <w:szCs w:val="24"/>
    </w:rPr>
  </w:style>
  <w:style w:type="paragraph" w:customStyle="1" w:styleId="retrait1">
    <w:name w:val="retrait 1"/>
    <w:basedOn w:val="Normal"/>
    <w:rsid w:val="00BE2B29"/>
    <w:pPr>
      <w:tabs>
        <w:tab w:val="left" w:pos="-1985"/>
      </w:tabs>
      <w:spacing w:before="60" w:after="60"/>
      <w:ind w:left="567"/>
      <w:textAlignment w:val="auto"/>
    </w:pPr>
    <w:rPr>
      <w:sz w:val="24"/>
      <w:szCs w:val="24"/>
    </w:rPr>
  </w:style>
  <w:style w:type="paragraph" w:customStyle="1" w:styleId="CarCarCar">
    <w:name w:val="Car Car Car"/>
    <w:basedOn w:val="Normal"/>
    <w:autoRedefine/>
    <w:rsid w:val="00412FCC"/>
    <w:pPr>
      <w:overflowPunct/>
      <w:autoSpaceDE/>
      <w:autoSpaceDN/>
      <w:adjustRightInd/>
      <w:spacing w:line="20" w:lineRule="exact"/>
      <w:textAlignment w:val="auto"/>
    </w:pPr>
    <w:rPr>
      <w:rFonts w:ascii="Bookman Old Style" w:hAnsi="Bookman Old Style"/>
      <w:sz w:val="24"/>
      <w:szCs w:val="24"/>
      <w:lang w:val="en-US" w:eastAsia="en-US"/>
    </w:rPr>
  </w:style>
  <w:style w:type="character" w:styleId="lev">
    <w:name w:val="Strong"/>
    <w:uiPriority w:val="22"/>
    <w:rsid w:val="0042416C"/>
    <w:rPr>
      <w:b/>
      <w:bCs/>
    </w:rPr>
  </w:style>
  <w:style w:type="paragraph" w:styleId="Paragraphedeliste">
    <w:name w:val="List Paragraph"/>
    <w:aliases w:val="texte de base,Puce focus,Paragraphe de liste3,chapitre"/>
    <w:basedOn w:val="Normal"/>
    <w:link w:val="ParagraphedelisteCar"/>
    <w:uiPriority w:val="34"/>
    <w:qFormat/>
    <w:rsid w:val="00F6700B"/>
    <w:pPr>
      <w:numPr>
        <w:numId w:val="6"/>
      </w:numPr>
      <w:overflowPunct/>
      <w:autoSpaceDE/>
      <w:autoSpaceDN/>
      <w:adjustRightInd/>
      <w:contextualSpacing/>
      <w:textAlignment w:val="auto"/>
    </w:pPr>
    <w:rPr>
      <w:rFonts w:eastAsia="MS Mincho" w:cs="Arial"/>
    </w:rPr>
  </w:style>
  <w:style w:type="character" w:customStyle="1" w:styleId="Hyperlink25">
    <w:name w:val="Hyperlink25"/>
    <w:rsid w:val="009D08FA"/>
    <w:rPr>
      <w:color w:val="0000FF"/>
      <w:u w:val="single"/>
    </w:rPr>
  </w:style>
  <w:style w:type="paragraph" w:styleId="NormalWeb">
    <w:name w:val="Normal (Web)"/>
    <w:basedOn w:val="Normal"/>
    <w:uiPriority w:val="99"/>
    <w:unhideWhenUsed/>
    <w:rsid w:val="0049054E"/>
    <w:pPr>
      <w:overflowPunct/>
      <w:autoSpaceDE/>
      <w:autoSpaceDN/>
      <w:adjustRightInd/>
      <w:spacing w:before="120" w:after="120" w:line="300" w:lineRule="atLeast"/>
      <w:jc w:val="left"/>
      <w:textAlignment w:val="auto"/>
    </w:pPr>
    <w:rPr>
      <w:rFonts w:ascii="Times New Roman" w:hAnsi="Times New Roman"/>
      <w:sz w:val="24"/>
      <w:szCs w:val="24"/>
    </w:rPr>
  </w:style>
  <w:style w:type="paragraph" w:customStyle="1" w:styleId="Titre2EDP">
    <w:name w:val="Titre 2 EDP"/>
    <w:basedOn w:val="Titre2"/>
    <w:next w:val="Normal"/>
    <w:rsid w:val="009E0A54"/>
    <w:pPr>
      <w:numPr>
        <w:ilvl w:val="0"/>
        <w:numId w:val="0"/>
      </w:numPr>
      <w:tabs>
        <w:tab w:val="center" w:leader="dot" w:pos="9639"/>
      </w:tabs>
      <w:overflowPunct/>
      <w:autoSpaceDE/>
      <w:autoSpaceDN/>
      <w:adjustRightInd/>
      <w:spacing w:after="120"/>
      <w:jc w:val="left"/>
      <w:textAlignment w:val="auto"/>
    </w:pPr>
    <w:rPr>
      <w:rFonts w:ascii="Calibri" w:hAnsi="Calibri"/>
      <w:b w:val="0"/>
      <w:smallCaps/>
      <w:color w:val="auto"/>
      <w:sz w:val="28"/>
    </w:rPr>
  </w:style>
  <w:style w:type="paragraph" w:customStyle="1" w:styleId="Titre1EDP">
    <w:name w:val="Titre 1 EDP"/>
    <w:basedOn w:val="Titre1"/>
    <w:next w:val="Normal"/>
    <w:autoRedefine/>
    <w:rsid w:val="009E0A54"/>
    <w:pPr>
      <w:suppressLineNumbers/>
      <w:tabs>
        <w:tab w:val="left" w:pos="0"/>
        <w:tab w:val="left" w:pos="737"/>
        <w:tab w:val="center" w:leader="dot" w:pos="9639"/>
      </w:tabs>
      <w:overflowPunct/>
      <w:autoSpaceDE/>
      <w:autoSpaceDN/>
      <w:adjustRightInd/>
      <w:spacing w:after="120"/>
      <w:jc w:val="left"/>
      <w:textAlignment w:val="auto"/>
    </w:pPr>
    <w:rPr>
      <w:caps/>
      <w:color w:val="auto"/>
    </w:rPr>
  </w:style>
  <w:style w:type="paragraph" w:customStyle="1" w:styleId="Titre3EDP11pt">
    <w:name w:val="Titre 3 EDP + 11 pt"/>
    <w:basedOn w:val="Titre3"/>
    <w:next w:val="Normal"/>
    <w:rsid w:val="009E0A54"/>
    <w:pPr>
      <w:keepLines/>
      <w:numPr>
        <w:ilvl w:val="0"/>
        <w:numId w:val="0"/>
      </w:numPr>
      <w:tabs>
        <w:tab w:val="center" w:leader="dot" w:pos="9639"/>
      </w:tabs>
      <w:overflowPunct/>
      <w:autoSpaceDE/>
      <w:autoSpaceDN/>
      <w:adjustRightInd/>
      <w:spacing w:before="240" w:after="240"/>
      <w:ind w:left="284"/>
      <w:jc w:val="left"/>
      <w:textAlignment w:val="auto"/>
    </w:pPr>
    <w:rPr>
      <w:rFonts w:ascii="Calibri" w:hAnsi="Calibri"/>
      <w:bCs/>
      <w:i/>
      <w:iCs/>
      <w:smallCaps/>
      <w:color w:val="auto"/>
      <w:sz w:val="24"/>
    </w:rPr>
  </w:style>
  <w:style w:type="paragraph" w:customStyle="1" w:styleId="Texte">
    <w:name w:val="Texte"/>
    <w:basedOn w:val="Normal"/>
    <w:link w:val="TexteCar"/>
    <w:rsid w:val="009E0A54"/>
    <w:pPr>
      <w:tabs>
        <w:tab w:val="left" w:pos="567"/>
      </w:tabs>
      <w:overflowPunct/>
      <w:autoSpaceDE/>
      <w:autoSpaceDN/>
      <w:adjustRightInd/>
      <w:textAlignment w:val="auto"/>
    </w:pPr>
    <w:rPr>
      <w:sz w:val="22"/>
    </w:rPr>
  </w:style>
  <w:style w:type="paragraph" w:customStyle="1" w:styleId="Enumrationniveau1">
    <w:name w:val="Enumération niveau 1"/>
    <w:basedOn w:val="Retraitnormal"/>
    <w:rsid w:val="009E0A54"/>
    <w:pPr>
      <w:tabs>
        <w:tab w:val="left" w:pos="567"/>
      </w:tabs>
      <w:overflowPunct/>
      <w:autoSpaceDE/>
      <w:autoSpaceDN/>
      <w:adjustRightInd/>
      <w:ind w:left="680" w:hanging="113"/>
      <w:textAlignment w:val="auto"/>
    </w:pPr>
    <w:rPr>
      <w:sz w:val="22"/>
    </w:rPr>
  </w:style>
  <w:style w:type="character" w:customStyle="1" w:styleId="TexteCar">
    <w:name w:val="Texte Car"/>
    <w:basedOn w:val="Policepardfaut"/>
    <w:link w:val="Texte"/>
    <w:rsid w:val="009E0A54"/>
    <w:rPr>
      <w:rFonts w:ascii="Arial" w:hAnsi="Arial"/>
      <w:sz w:val="22"/>
    </w:rPr>
  </w:style>
  <w:style w:type="paragraph" w:styleId="Retraitnormal">
    <w:name w:val="Normal Indent"/>
    <w:basedOn w:val="Normal"/>
    <w:rsid w:val="009E0A54"/>
    <w:pPr>
      <w:ind w:left="708"/>
    </w:pPr>
  </w:style>
  <w:style w:type="paragraph" w:customStyle="1" w:styleId="EDP">
    <w:name w:val="EDP"/>
    <w:basedOn w:val="Normal"/>
    <w:link w:val="EDPChar"/>
    <w:rsid w:val="00F07F7B"/>
    <w:pPr>
      <w:overflowPunct/>
      <w:autoSpaceDE/>
      <w:autoSpaceDN/>
      <w:adjustRightInd/>
      <w:spacing w:after="60"/>
      <w:textAlignment w:val="auto"/>
    </w:pPr>
    <w:rPr>
      <w:rFonts w:ascii="Calibri" w:hAnsi="Calibri"/>
      <w:sz w:val="22"/>
    </w:rPr>
  </w:style>
  <w:style w:type="character" w:customStyle="1" w:styleId="EDPChar">
    <w:name w:val="EDP Char"/>
    <w:basedOn w:val="Policepardfaut"/>
    <w:link w:val="EDP"/>
    <w:rsid w:val="00F07F7B"/>
    <w:rPr>
      <w:rFonts w:ascii="Calibri" w:hAnsi="Calibri"/>
      <w:sz w:val="22"/>
    </w:rPr>
  </w:style>
  <w:style w:type="paragraph" w:customStyle="1" w:styleId="NormalTableau">
    <w:name w:val="Normal Tableau"/>
    <w:basedOn w:val="Normal"/>
    <w:qFormat/>
    <w:rsid w:val="00D10F9F"/>
    <w:pPr>
      <w:overflowPunct/>
      <w:autoSpaceDE/>
      <w:autoSpaceDN/>
      <w:adjustRightInd/>
      <w:spacing w:before="40" w:after="40"/>
      <w:textAlignment w:val="auto"/>
    </w:pPr>
    <w:rPr>
      <w:sz w:val="22"/>
    </w:rPr>
  </w:style>
  <w:style w:type="paragraph" w:customStyle="1" w:styleId="Puce1">
    <w:name w:val="Puce 1"/>
    <w:basedOn w:val="Paragraphedeliste"/>
    <w:link w:val="Puce1Car"/>
    <w:qFormat/>
    <w:rsid w:val="00D10F9F"/>
    <w:pPr>
      <w:numPr>
        <w:numId w:val="8"/>
      </w:numPr>
      <w:spacing w:before="120" w:after="120" w:line="276" w:lineRule="auto"/>
      <w:contextualSpacing w:val="0"/>
    </w:pPr>
    <w:rPr>
      <w:rFonts w:eastAsia="Calibri" w:cs="Times New Roman"/>
      <w:color w:val="000000"/>
      <w:sz w:val="22"/>
      <w:szCs w:val="22"/>
      <w:lang w:eastAsia="en-US"/>
    </w:rPr>
  </w:style>
  <w:style w:type="paragraph" w:customStyle="1" w:styleId="Puce2">
    <w:name w:val="Puce 2"/>
    <w:basedOn w:val="Puce1"/>
    <w:qFormat/>
    <w:rsid w:val="00D10F9F"/>
    <w:pPr>
      <w:numPr>
        <w:ilvl w:val="1"/>
      </w:numPr>
      <w:tabs>
        <w:tab w:val="num" w:pos="360"/>
      </w:tabs>
      <w:ind w:left="1440" w:hanging="360"/>
    </w:pPr>
  </w:style>
  <w:style w:type="character" w:customStyle="1" w:styleId="Puce1Car">
    <w:name w:val="Puce 1 Car"/>
    <w:link w:val="Puce1"/>
    <w:locked/>
    <w:rsid w:val="00D10F9F"/>
    <w:rPr>
      <w:rFonts w:ascii="Arial" w:eastAsia="Calibri" w:hAnsi="Arial"/>
      <w:color w:val="000000"/>
      <w:sz w:val="22"/>
      <w:szCs w:val="22"/>
      <w:lang w:eastAsia="en-US"/>
    </w:rPr>
  </w:style>
  <w:style w:type="character" w:customStyle="1" w:styleId="CommentaireCar">
    <w:name w:val="Commentaire Car"/>
    <w:link w:val="Commentaire"/>
    <w:semiHidden/>
    <w:rsid w:val="00E70F17"/>
    <w:rPr>
      <w:rFonts w:ascii="Arial" w:hAnsi="Arial"/>
    </w:rPr>
  </w:style>
  <w:style w:type="paragraph" w:styleId="Sansinterligne">
    <w:name w:val="No Spacing"/>
    <w:uiPriority w:val="1"/>
    <w:qFormat/>
    <w:rsid w:val="003C0C71"/>
    <w:pPr>
      <w:overflowPunct w:val="0"/>
      <w:autoSpaceDE w:val="0"/>
      <w:autoSpaceDN w:val="0"/>
      <w:adjustRightInd w:val="0"/>
      <w:jc w:val="both"/>
      <w:textAlignment w:val="baseline"/>
    </w:pPr>
    <w:rPr>
      <w:rFonts w:ascii="Arial" w:hAnsi="Arial"/>
    </w:rPr>
  </w:style>
  <w:style w:type="character" w:customStyle="1" w:styleId="ParagraphedelisteCar">
    <w:name w:val="Paragraphe de liste Car"/>
    <w:aliases w:val="texte de base Car,Puce focus Car,Paragraphe de liste3 Car,chapitre Car"/>
    <w:link w:val="Paragraphedeliste"/>
    <w:uiPriority w:val="34"/>
    <w:locked/>
    <w:rsid w:val="001517EA"/>
    <w:rPr>
      <w:rFonts w:ascii="Arial" w:eastAsia="MS Mincho" w:hAnsi="Arial" w:cs="Arial"/>
    </w:rPr>
  </w:style>
  <w:style w:type="paragraph" w:styleId="Rvision">
    <w:name w:val="Revision"/>
    <w:hidden/>
    <w:uiPriority w:val="99"/>
    <w:semiHidden/>
    <w:rsid w:val="000A199E"/>
    <w:rPr>
      <w:rFonts w:ascii="Arial" w:hAnsi="Arial"/>
    </w:rPr>
  </w:style>
  <w:style w:type="character" w:styleId="Mentionnonrsolue">
    <w:name w:val="Unresolved Mention"/>
    <w:basedOn w:val="Policepardfaut"/>
    <w:uiPriority w:val="99"/>
    <w:semiHidden/>
    <w:unhideWhenUsed/>
    <w:rsid w:val="00985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8035">
      <w:bodyDiv w:val="1"/>
      <w:marLeft w:val="0"/>
      <w:marRight w:val="0"/>
      <w:marTop w:val="0"/>
      <w:marBottom w:val="0"/>
      <w:divBdr>
        <w:top w:val="none" w:sz="0" w:space="0" w:color="auto"/>
        <w:left w:val="none" w:sz="0" w:space="0" w:color="auto"/>
        <w:bottom w:val="none" w:sz="0" w:space="0" w:color="auto"/>
        <w:right w:val="none" w:sz="0" w:space="0" w:color="auto"/>
      </w:divBdr>
    </w:div>
    <w:div w:id="160394401">
      <w:bodyDiv w:val="1"/>
      <w:marLeft w:val="0"/>
      <w:marRight w:val="0"/>
      <w:marTop w:val="0"/>
      <w:marBottom w:val="0"/>
      <w:divBdr>
        <w:top w:val="none" w:sz="0" w:space="0" w:color="auto"/>
        <w:left w:val="none" w:sz="0" w:space="0" w:color="auto"/>
        <w:bottom w:val="none" w:sz="0" w:space="0" w:color="auto"/>
        <w:right w:val="none" w:sz="0" w:space="0" w:color="auto"/>
      </w:divBdr>
    </w:div>
    <w:div w:id="290089373">
      <w:bodyDiv w:val="1"/>
      <w:marLeft w:val="0"/>
      <w:marRight w:val="0"/>
      <w:marTop w:val="0"/>
      <w:marBottom w:val="0"/>
      <w:divBdr>
        <w:top w:val="none" w:sz="0" w:space="0" w:color="auto"/>
        <w:left w:val="none" w:sz="0" w:space="0" w:color="auto"/>
        <w:bottom w:val="none" w:sz="0" w:space="0" w:color="auto"/>
        <w:right w:val="none" w:sz="0" w:space="0" w:color="auto"/>
      </w:divBdr>
    </w:div>
    <w:div w:id="480735040">
      <w:bodyDiv w:val="1"/>
      <w:marLeft w:val="0"/>
      <w:marRight w:val="0"/>
      <w:marTop w:val="0"/>
      <w:marBottom w:val="0"/>
      <w:divBdr>
        <w:top w:val="none" w:sz="0" w:space="0" w:color="auto"/>
        <w:left w:val="none" w:sz="0" w:space="0" w:color="auto"/>
        <w:bottom w:val="none" w:sz="0" w:space="0" w:color="auto"/>
        <w:right w:val="none" w:sz="0" w:space="0" w:color="auto"/>
      </w:divBdr>
    </w:div>
    <w:div w:id="562372151">
      <w:bodyDiv w:val="1"/>
      <w:marLeft w:val="0"/>
      <w:marRight w:val="0"/>
      <w:marTop w:val="0"/>
      <w:marBottom w:val="0"/>
      <w:divBdr>
        <w:top w:val="none" w:sz="0" w:space="0" w:color="auto"/>
        <w:left w:val="none" w:sz="0" w:space="0" w:color="auto"/>
        <w:bottom w:val="none" w:sz="0" w:space="0" w:color="auto"/>
        <w:right w:val="none" w:sz="0" w:space="0" w:color="auto"/>
      </w:divBdr>
    </w:div>
    <w:div w:id="587888104">
      <w:bodyDiv w:val="1"/>
      <w:marLeft w:val="0"/>
      <w:marRight w:val="0"/>
      <w:marTop w:val="0"/>
      <w:marBottom w:val="0"/>
      <w:divBdr>
        <w:top w:val="none" w:sz="0" w:space="0" w:color="auto"/>
        <w:left w:val="none" w:sz="0" w:space="0" w:color="auto"/>
        <w:bottom w:val="none" w:sz="0" w:space="0" w:color="auto"/>
        <w:right w:val="none" w:sz="0" w:space="0" w:color="auto"/>
      </w:divBdr>
    </w:div>
    <w:div w:id="695547283">
      <w:bodyDiv w:val="1"/>
      <w:marLeft w:val="0"/>
      <w:marRight w:val="0"/>
      <w:marTop w:val="0"/>
      <w:marBottom w:val="0"/>
      <w:divBdr>
        <w:top w:val="none" w:sz="0" w:space="0" w:color="auto"/>
        <w:left w:val="none" w:sz="0" w:space="0" w:color="auto"/>
        <w:bottom w:val="none" w:sz="0" w:space="0" w:color="auto"/>
        <w:right w:val="none" w:sz="0" w:space="0" w:color="auto"/>
      </w:divBdr>
    </w:div>
    <w:div w:id="712114423">
      <w:bodyDiv w:val="1"/>
      <w:marLeft w:val="0"/>
      <w:marRight w:val="0"/>
      <w:marTop w:val="0"/>
      <w:marBottom w:val="0"/>
      <w:divBdr>
        <w:top w:val="none" w:sz="0" w:space="0" w:color="auto"/>
        <w:left w:val="none" w:sz="0" w:space="0" w:color="auto"/>
        <w:bottom w:val="none" w:sz="0" w:space="0" w:color="auto"/>
        <w:right w:val="none" w:sz="0" w:space="0" w:color="auto"/>
      </w:divBdr>
    </w:div>
    <w:div w:id="874587225">
      <w:bodyDiv w:val="1"/>
      <w:marLeft w:val="0"/>
      <w:marRight w:val="0"/>
      <w:marTop w:val="0"/>
      <w:marBottom w:val="0"/>
      <w:divBdr>
        <w:top w:val="none" w:sz="0" w:space="0" w:color="auto"/>
        <w:left w:val="none" w:sz="0" w:space="0" w:color="auto"/>
        <w:bottom w:val="none" w:sz="0" w:space="0" w:color="auto"/>
        <w:right w:val="none" w:sz="0" w:space="0" w:color="auto"/>
      </w:divBdr>
    </w:div>
    <w:div w:id="901915057">
      <w:bodyDiv w:val="1"/>
      <w:marLeft w:val="0"/>
      <w:marRight w:val="0"/>
      <w:marTop w:val="0"/>
      <w:marBottom w:val="0"/>
      <w:divBdr>
        <w:top w:val="none" w:sz="0" w:space="0" w:color="auto"/>
        <w:left w:val="none" w:sz="0" w:space="0" w:color="auto"/>
        <w:bottom w:val="none" w:sz="0" w:space="0" w:color="auto"/>
        <w:right w:val="none" w:sz="0" w:space="0" w:color="auto"/>
      </w:divBdr>
    </w:div>
    <w:div w:id="1183938335">
      <w:bodyDiv w:val="1"/>
      <w:marLeft w:val="0"/>
      <w:marRight w:val="0"/>
      <w:marTop w:val="0"/>
      <w:marBottom w:val="0"/>
      <w:divBdr>
        <w:top w:val="none" w:sz="0" w:space="0" w:color="auto"/>
        <w:left w:val="none" w:sz="0" w:space="0" w:color="auto"/>
        <w:bottom w:val="none" w:sz="0" w:space="0" w:color="auto"/>
        <w:right w:val="none" w:sz="0" w:space="0" w:color="auto"/>
      </w:divBdr>
    </w:div>
    <w:div w:id="1279221625">
      <w:bodyDiv w:val="1"/>
      <w:marLeft w:val="0"/>
      <w:marRight w:val="0"/>
      <w:marTop w:val="0"/>
      <w:marBottom w:val="0"/>
      <w:divBdr>
        <w:top w:val="none" w:sz="0" w:space="0" w:color="auto"/>
        <w:left w:val="none" w:sz="0" w:space="0" w:color="auto"/>
        <w:bottom w:val="none" w:sz="0" w:space="0" w:color="auto"/>
        <w:right w:val="none" w:sz="0" w:space="0" w:color="auto"/>
      </w:divBdr>
    </w:div>
    <w:div w:id="1465074605">
      <w:bodyDiv w:val="1"/>
      <w:marLeft w:val="0"/>
      <w:marRight w:val="0"/>
      <w:marTop w:val="0"/>
      <w:marBottom w:val="0"/>
      <w:divBdr>
        <w:top w:val="none" w:sz="0" w:space="0" w:color="auto"/>
        <w:left w:val="none" w:sz="0" w:space="0" w:color="auto"/>
        <w:bottom w:val="none" w:sz="0" w:space="0" w:color="auto"/>
        <w:right w:val="none" w:sz="0" w:space="0" w:color="auto"/>
      </w:divBdr>
      <w:divsChild>
        <w:div w:id="343172499">
          <w:marLeft w:val="0"/>
          <w:marRight w:val="0"/>
          <w:marTop w:val="0"/>
          <w:marBottom w:val="0"/>
          <w:divBdr>
            <w:top w:val="none" w:sz="0" w:space="0" w:color="auto"/>
            <w:left w:val="none" w:sz="0" w:space="0" w:color="auto"/>
            <w:bottom w:val="none" w:sz="0" w:space="0" w:color="auto"/>
            <w:right w:val="none" w:sz="0" w:space="0" w:color="auto"/>
          </w:divBdr>
          <w:divsChild>
            <w:div w:id="572668919">
              <w:marLeft w:val="0"/>
              <w:marRight w:val="0"/>
              <w:marTop w:val="0"/>
              <w:marBottom w:val="0"/>
              <w:divBdr>
                <w:top w:val="none" w:sz="0" w:space="0" w:color="auto"/>
                <w:left w:val="none" w:sz="0" w:space="0" w:color="auto"/>
                <w:bottom w:val="none" w:sz="0" w:space="0" w:color="auto"/>
                <w:right w:val="none" w:sz="0" w:space="0" w:color="auto"/>
              </w:divBdr>
              <w:divsChild>
                <w:div w:id="1626698731">
                  <w:marLeft w:val="0"/>
                  <w:marRight w:val="0"/>
                  <w:marTop w:val="0"/>
                  <w:marBottom w:val="0"/>
                  <w:divBdr>
                    <w:top w:val="none" w:sz="0" w:space="0" w:color="auto"/>
                    <w:left w:val="none" w:sz="0" w:space="0" w:color="auto"/>
                    <w:bottom w:val="none" w:sz="0" w:space="0" w:color="auto"/>
                    <w:right w:val="none" w:sz="0" w:space="0" w:color="auto"/>
                  </w:divBdr>
                  <w:divsChild>
                    <w:div w:id="802425425">
                      <w:marLeft w:val="0"/>
                      <w:marRight w:val="0"/>
                      <w:marTop w:val="0"/>
                      <w:marBottom w:val="0"/>
                      <w:divBdr>
                        <w:top w:val="none" w:sz="0" w:space="0" w:color="auto"/>
                        <w:left w:val="none" w:sz="0" w:space="0" w:color="auto"/>
                        <w:bottom w:val="none" w:sz="0" w:space="0" w:color="auto"/>
                        <w:right w:val="none" w:sz="0" w:space="0" w:color="auto"/>
                      </w:divBdr>
                      <w:divsChild>
                        <w:div w:id="1532380196">
                          <w:marLeft w:val="0"/>
                          <w:marRight w:val="0"/>
                          <w:marTop w:val="0"/>
                          <w:marBottom w:val="0"/>
                          <w:divBdr>
                            <w:top w:val="none" w:sz="0" w:space="0" w:color="auto"/>
                            <w:left w:val="none" w:sz="0" w:space="0" w:color="auto"/>
                            <w:bottom w:val="none" w:sz="0" w:space="0" w:color="auto"/>
                            <w:right w:val="none" w:sz="0" w:space="0" w:color="auto"/>
                          </w:divBdr>
                          <w:divsChild>
                            <w:div w:id="151526341">
                              <w:marLeft w:val="0"/>
                              <w:marRight w:val="0"/>
                              <w:marTop w:val="0"/>
                              <w:marBottom w:val="0"/>
                              <w:divBdr>
                                <w:top w:val="none" w:sz="0" w:space="0" w:color="auto"/>
                                <w:left w:val="none" w:sz="0" w:space="0" w:color="auto"/>
                                <w:bottom w:val="none" w:sz="0" w:space="0" w:color="auto"/>
                                <w:right w:val="none" w:sz="0" w:space="0" w:color="auto"/>
                              </w:divBdr>
                              <w:divsChild>
                                <w:div w:id="248006144">
                                  <w:marLeft w:val="0"/>
                                  <w:marRight w:val="0"/>
                                  <w:marTop w:val="0"/>
                                  <w:marBottom w:val="0"/>
                                  <w:divBdr>
                                    <w:top w:val="none" w:sz="0" w:space="0" w:color="auto"/>
                                    <w:left w:val="none" w:sz="0" w:space="0" w:color="auto"/>
                                    <w:bottom w:val="none" w:sz="0" w:space="0" w:color="auto"/>
                                    <w:right w:val="none" w:sz="0" w:space="0" w:color="auto"/>
                                  </w:divBdr>
                                  <w:divsChild>
                                    <w:div w:id="321467446">
                                      <w:marLeft w:val="0"/>
                                      <w:marRight w:val="0"/>
                                      <w:marTop w:val="0"/>
                                      <w:marBottom w:val="0"/>
                                      <w:divBdr>
                                        <w:top w:val="none" w:sz="0" w:space="0" w:color="auto"/>
                                        <w:left w:val="none" w:sz="0" w:space="0" w:color="auto"/>
                                        <w:bottom w:val="none" w:sz="0" w:space="0" w:color="auto"/>
                                        <w:right w:val="none" w:sz="0" w:space="0" w:color="auto"/>
                                      </w:divBdr>
                                      <w:divsChild>
                                        <w:div w:id="690839806">
                                          <w:marLeft w:val="0"/>
                                          <w:marRight w:val="0"/>
                                          <w:marTop w:val="0"/>
                                          <w:marBottom w:val="0"/>
                                          <w:divBdr>
                                            <w:top w:val="none" w:sz="0" w:space="0" w:color="auto"/>
                                            <w:left w:val="none" w:sz="0" w:space="0" w:color="auto"/>
                                            <w:bottom w:val="none" w:sz="0" w:space="0" w:color="auto"/>
                                            <w:right w:val="none" w:sz="0" w:space="0" w:color="auto"/>
                                          </w:divBdr>
                                          <w:divsChild>
                                            <w:div w:id="1317104665">
                                              <w:marLeft w:val="0"/>
                                              <w:marRight w:val="0"/>
                                              <w:marTop w:val="0"/>
                                              <w:marBottom w:val="0"/>
                                              <w:divBdr>
                                                <w:top w:val="none" w:sz="0" w:space="0" w:color="auto"/>
                                                <w:left w:val="none" w:sz="0" w:space="0" w:color="auto"/>
                                                <w:bottom w:val="none" w:sz="0" w:space="0" w:color="auto"/>
                                                <w:right w:val="none" w:sz="0" w:space="0" w:color="auto"/>
                                              </w:divBdr>
                                              <w:divsChild>
                                                <w:div w:id="301816263">
                                                  <w:marLeft w:val="0"/>
                                                  <w:marRight w:val="0"/>
                                                  <w:marTop w:val="0"/>
                                                  <w:marBottom w:val="0"/>
                                                  <w:divBdr>
                                                    <w:top w:val="none" w:sz="0" w:space="0" w:color="auto"/>
                                                    <w:left w:val="none" w:sz="0" w:space="0" w:color="auto"/>
                                                    <w:bottom w:val="none" w:sz="0" w:space="0" w:color="auto"/>
                                                    <w:right w:val="none" w:sz="0" w:space="0" w:color="auto"/>
                                                  </w:divBdr>
                                                  <w:divsChild>
                                                    <w:div w:id="1409884353">
                                                      <w:marLeft w:val="0"/>
                                                      <w:marRight w:val="0"/>
                                                      <w:marTop w:val="0"/>
                                                      <w:marBottom w:val="0"/>
                                                      <w:divBdr>
                                                        <w:top w:val="none" w:sz="0" w:space="0" w:color="auto"/>
                                                        <w:left w:val="none" w:sz="0" w:space="0" w:color="auto"/>
                                                        <w:bottom w:val="none" w:sz="0" w:space="0" w:color="auto"/>
                                                        <w:right w:val="none" w:sz="0" w:space="0" w:color="auto"/>
                                                      </w:divBdr>
                                                      <w:divsChild>
                                                        <w:div w:id="393627614">
                                                          <w:marLeft w:val="0"/>
                                                          <w:marRight w:val="0"/>
                                                          <w:marTop w:val="150"/>
                                                          <w:marBottom w:val="150"/>
                                                          <w:divBdr>
                                                            <w:top w:val="none" w:sz="0" w:space="0" w:color="auto"/>
                                                            <w:left w:val="none" w:sz="0" w:space="0" w:color="auto"/>
                                                            <w:bottom w:val="none" w:sz="0" w:space="0" w:color="auto"/>
                                                            <w:right w:val="none" w:sz="0" w:space="0" w:color="auto"/>
                                                          </w:divBdr>
                                                        </w:div>
                                                        <w:div w:id="77235978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39546669">
      <w:bodyDiv w:val="1"/>
      <w:marLeft w:val="0"/>
      <w:marRight w:val="0"/>
      <w:marTop w:val="0"/>
      <w:marBottom w:val="0"/>
      <w:divBdr>
        <w:top w:val="none" w:sz="0" w:space="0" w:color="auto"/>
        <w:left w:val="none" w:sz="0" w:space="0" w:color="auto"/>
        <w:bottom w:val="none" w:sz="0" w:space="0" w:color="auto"/>
        <w:right w:val="none" w:sz="0" w:space="0" w:color="auto"/>
      </w:divBdr>
    </w:div>
    <w:div w:id="1782257952">
      <w:bodyDiv w:val="1"/>
      <w:marLeft w:val="0"/>
      <w:marRight w:val="0"/>
      <w:marTop w:val="0"/>
      <w:marBottom w:val="0"/>
      <w:divBdr>
        <w:top w:val="none" w:sz="0" w:space="0" w:color="auto"/>
        <w:left w:val="none" w:sz="0" w:space="0" w:color="auto"/>
        <w:bottom w:val="none" w:sz="0" w:space="0" w:color="auto"/>
        <w:right w:val="none" w:sz="0" w:space="0" w:color="auto"/>
      </w:divBdr>
    </w:div>
    <w:div w:id="1839075474">
      <w:bodyDiv w:val="1"/>
      <w:marLeft w:val="0"/>
      <w:marRight w:val="0"/>
      <w:marTop w:val="0"/>
      <w:marBottom w:val="0"/>
      <w:divBdr>
        <w:top w:val="none" w:sz="0" w:space="0" w:color="auto"/>
        <w:left w:val="none" w:sz="0" w:space="0" w:color="auto"/>
        <w:bottom w:val="none" w:sz="0" w:space="0" w:color="auto"/>
        <w:right w:val="none" w:sz="0" w:space="0" w:color="auto"/>
      </w:divBdr>
    </w:div>
    <w:div w:id="1931769566">
      <w:bodyDiv w:val="1"/>
      <w:marLeft w:val="0"/>
      <w:marRight w:val="0"/>
      <w:marTop w:val="0"/>
      <w:marBottom w:val="0"/>
      <w:divBdr>
        <w:top w:val="none" w:sz="0" w:space="0" w:color="auto"/>
        <w:left w:val="none" w:sz="0" w:space="0" w:color="auto"/>
        <w:bottom w:val="none" w:sz="0" w:space="0" w:color="auto"/>
        <w:right w:val="none" w:sz="0" w:space="0" w:color="auto"/>
      </w:divBdr>
    </w:div>
    <w:div w:id="2000109330">
      <w:bodyDiv w:val="1"/>
      <w:marLeft w:val="0"/>
      <w:marRight w:val="0"/>
      <w:marTop w:val="0"/>
      <w:marBottom w:val="0"/>
      <w:divBdr>
        <w:top w:val="none" w:sz="0" w:space="0" w:color="auto"/>
        <w:left w:val="none" w:sz="0" w:space="0" w:color="auto"/>
        <w:bottom w:val="none" w:sz="0" w:space="0" w:color="auto"/>
        <w:right w:val="none" w:sz="0" w:space="0" w:color="auto"/>
      </w:divBdr>
    </w:div>
    <w:div w:id="20181920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jorf/id/JORFTEXT000043310613"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cpp/utilisateur?execution=e1s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6C0A4DE2A9064BB63A8676D28EAD5A" ma:contentTypeVersion="2" ma:contentTypeDescription="Crée un document." ma:contentTypeScope="" ma:versionID="3b4040f99ad8d83c4e292c69c6c04451">
  <xsd:schema xmlns:xsd="http://www.w3.org/2001/XMLSchema" xmlns:xs="http://www.w3.org/2001/XMLSchema" xmlns:p="http://schemas.microsoft.com/office/2006/metadata/properties" xmlns:ns3="df76dabd-7fa7-45c0-8f0e-8656594ad349" targetNamespace="http://schemas.microsoft.com/office/2006/metadata/properties" ma:root="true" ma:fieldsID="c963ac4b58d9e72007e625d1787c2603" ns3:_="">
    <xsd:import namespace="df76dabd-7fa7-45c0-8f0e-8656594ad34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76dabd-7fa7-45c0-8f0e-8656594ad3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98E02-49EA-49D2-9E69-FF0F2DB6E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76dabd-7fa7-45c0-8f0e-8656594ad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DE18B-07E4-44A5-B9D2-692B217FB2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DB5DAB-3EB6-4097-B2F3-A90AA93A35F6}">
  <ds:schemaRefs>
    <ds:schemaRef ds:uri="http://schemas.openxmlformats.org/officeDocument/2006/bibliography"/>
  </ds:schemaRefs>
</ds:datastoreItem>
</file>

<file path=customXml/itemProps4.xml><?xml version="1.0" encoding="utf-8"?>
<ds:datastoreItem xmlns:ds="http://schemas.openxmlformats.org/officeDocument/2006/customXml" ds:itemID="{8B0C98B1-2EAD-4887-AF76-519C2E1B22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2672</Words>
  <Characters>15272</Characters>
  <Application>Microsoft Office Word</Application>
  <DocSecurity>0</DocSecurity>
  <Lines>127</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17909</CharactersWithSpaces>
  <SharedDoc>false</SharedDoc>
  <HLinks>
    <vt:vector size="228" baseType="variant">
      <vt:variant>
        <vt:i4>1245236</vt:i4>
      </vt:variant>
      <vt:variant>
        <vt:i4>224</vt:i4>
      </vt:variant>
      <vt:variant>
        <vt:i4>0</vt:i4>
      </vt:variant>
      <vt:variant>
        <vt:i4>5</vt:i4>
      </vt:variant>
      <vt:variant>
        <vt:lpwstr/>
      </vt:variant>
      <vt:variant>
        <vt:lpwstr>_Toc425767364</vt:lpwstr>
      </vt:variant>
      <vt:variant>
        <vt:i4>1245236</vt:i4>
      </vt:variant>
      <vt:variant>
        <vt:i4>218</vt:i4>
      </vt:variant>
      <vt:variant>
        <vt:i4>0</vt:i4>
      </vt:variant>
      <vt:variant>
        <vt:i4>5</vt:i4>
      </vt:variant>
      <vt:variant>
        <vt:lpwstr/>
      </vt:variant>
      <vt:variant>
        <vt:lpwstr>_Toc425767363</vt:lpwstr>
      </vt:variant>
      <vt:variant>
        <vt:i4>1245236</vt:i4>
      </vt:variant>
      <vt:variant>
        <vt:i4>212</vt:i4>
      </vt:variant>
      <vt:variant>
        <vt:i4>0</vt:i4>
      </vt:variant>
      <vt:variant>
        <vt:i4>5</vt:i4>
      </vt:variant>
      <vt:variant>
        <vt:lpwstr/>
      </vt:variant>
      <vt:variant>
        <vt:lpwstr>_Toc425767362</vt:lpwstr>
      </vt:variant>
      <vt:variant>
        <vt:i4>1245236</vt:i4>
      </vt:variant>
      <vt:variant>
        <vt:i4>206</vt:i4>
      </vt:variant>
      <vt:variant>
        <vt:i4>0</vt:i4>
      </vt:variant>
      <vt:variant>
        <vt:i4>5</vt:i4>
      </vt:variant>
      <vt:variant>
        <vt:lpwstr/>
      </vt:variant>
      <vt:variant>
        <vt:lpwstr>_Toc425767361</vt:lpwstr>
      </vt:variant>
      <vt:variant>
        <vt:i4>1245236</vt:i4>
      </vt:variant>
      <vt:variant>
        <vt:i4>200</vt:i4>
      </vt:variant>
      <vt:variant>
        <vt:i4>0</vt:i4>
      </vt:variant>
      <vt:variant>
        <vt:i4>5</vt:i4>
      </vt:variant>
      <vt:variant>
        <vt:lpwstr/>
      </vt:variant>
      <vt:variant>
        <vt:lpwstr>_Toc425767360</vt:lpwstr>
      </vt:variant>
      <vt:variant>
        <vt:i4>1048628</vt:i4>
      </vt:variant>
      <vt:variant>
        <vt:i4>194</vt:i4>
      </vt:variant>
      <vt:variant>
        <vt:i4>0</vt:i4>
      </vt:variant>
      <vt:variant>
        <vt:i4>5</vt:i4>
      </vt:variant>
      <vt:variant>
        <vt:lpwstr/>
      </vt:variant>
      <vt:variant>
        <vt:lpwstr>_Toc425767359</vt:lpwstr>
      </vt:variant>
      <vt:variant>
        <vt:i4>1048628</vt:i4>
      </vt:variant>
      <vt:variant>
        <vt:i4>188</vt:i4>
      </vt:variant>
      <vt:variant>
        <vt:i4>0</vt:i4>
      </vt:variant>
      <vt:variant>
        <vt:i4>5</vt:i4>
      </vt:variant>
      <vt:variant>
        <vt:lpwstr/>
      </vt:variant>
      <vt:variant>
        <vt:lpwstr>_Toc425767358</vt:lpwstr>
      </vt:variant>
      <vt:variant>
        <vt:i4>1048628</vt:i4>
      </vt:variant>
      <vt:variant>
        <vt:i4>182</vt:i4>
      </vt:variant>
      <vt:variant>
        <vt:i4>0</vt:i4>
      </vt:variant>
      <vt:variant>
        <vt:i4>5</vt:i4>
      </vt:variant>
      <vt:variant>
        <vt:lpwstr/>
      </vt:variant>
      <vt:variant>
        <vt:lpwstr>_Toc425767357</vt:lpwstr>
      </vt:variant>
      <vt:variant>
        <vt:i4>1048628</vt:i4>
      </vt:variant>
      <vt:variant>
        <vt:i4>176</vt:i4>
      </vt:variant>
      <vt:variant>
        <vt:i4>0</vt:i4>
      </vt:variant>
      <vt:variant>
        <vt:i4>5</vt:i4>
      </vt:variant>
      <vt:variant>
        <vt:lpwstr/>
      </vt:variant>
      <vt:variant>
        <vt:lpwstr>_Toc425767356</vt:lpwstr>
      </vt:variant>
      <vt:variant>
        <vt:i4>1048628</vt:i4>
      </vt:variant>
      <vt:variant>
        <vt:i4>170</vt:i4>
      </vt:variant>
      <vt:variant>
        <vt:i4>0</vt:i4>
      </vt:variant>
      <vt:variant>
        <vt:i4>5</vt:i4>
      </vt:variant>
      <vt:variant>
        <vt:lpwstr/>
      </vt:variant>
      <vt:variant>
        <vt:lpwstr>_Toc425767355</vt:lpwstr>
      </vt:variant>
      <vt:variant>
        <vt:i4>1048628</vt:i4>
      </vt:variant>
      <vt:variant>
        <vt:i4>164</vt:i4>
      </vt:variant>
      <vt:variant>
        <vt:i4>0</vt:i4>
      </vt:variant>
      <vt:variant>
        <vt:i4>5</vt:i4>
      </vt:variant>
      <vt:variant>
        <vt:lpwstr/>
      </vt:variant>
      <vt:variant>
        <vt:lpwstr>_Toc425767354</vt:lpwstr>
      </vt:variant>
      <vt:variant>
        <vt:i4>1048628</vt:i4>
      </vt:variant>
      <vt:variant>
        <vt:i4>158</vt:i4>
      </vt:variant>
      <vt:variant>
        <vt:i4>0</vt:i4>
      </vt:variant>
      <vt:variant>
        <vt:i4>5</vt:i4>
      </vt:variant>
      <vt:variant>
        <vt:lpwstr/>
      </vt:variant>
      <vt:variant>
        <vt:lpwstr>_Toc425767353</vt:lpwstr>
      </vt:variant>
      <vt:variant>
        <vt:i4>1048628</vt:i4>
      </vt:variant>
      <vt:variant>
        <vt:i4>152</vt:i4>
      </vt:variant>
      <vt:variant>
        <vt:i4>0</vt:i4>
      </vt:variant>
      <vt:variant>
        <vt:i4>5</vt:i4>
      </vt:variant>
      <vt:variant>
        <vt:lpwstr/>
      </vt:variant>
      <vt:variant>
        <vt:lpwstr>_Toc425767352</vt:lpwstr>
      </vt:variant>
      <vt:variant>
        <vt:i4>1048628</vt:i4>
      </vt:variant>
      <vt:variant>
        <vt:i4>146</vt:i4>
      </vt:variant>
      <vt:variant>
        <vt:i4>0</vt:i4>
      </vt:variant>
      <vt:variant>
        <vt:i4>5</vt:i4>
      </vt:variant>
      <vt:variant>
        <vt:lpwstr/>
      </vt:variant>
      <vt:variant>
        <vt:lpwstr>_Toc425767351</vt:lpwstr>
      </vt:variant>
      <vt:variant>
        <vt:i4>1048628</vt:i4>
      </vt:variant>
      <vt:variant>
        <vt:i4>140</vt:i4>
      </vt:variant>
      <vt:variant>
        <vt:i4>0</vt:i4>
      </vt:variant>
      <vt:variant>
        <vt:i4>5</vt:i4>
      </vt:variant>
      <vt:variant>
        <vt:lpwstr/>
      </vt:variant>
      <vt:variant>
        <vt:lpwstr>_Toc425767350</vt:lpwstr>
      </vt:variant>
      <vt:variant>
        <vt:i4>1114164</vt:i4>
      </vt:variant>
      <vt:variant>
        <vt:i4>134</vt:i4>
      </vt:variant>
      <vt:variant>
        <vt:i4>0</vt:i4>
      </vt:variant>
      <vt:variant>
        <vt:i4>5</vt:i4>
      </vt:variant>
      <vt:variant>
        <vt:lpwstr/>
      </vt:variant>
      <vt:variant>
        <vt:lpwstr>_Toc425767349</vt:lpwstr>
      </vt:variant>
      <vt:variant>
        <vt:i4>1114164</vt:i4>
      </vt:variant>
      <vt:variant>
        <vt:i4>128</vt:i4>
      </vt:variant>
      <vt:variant>
        <vt:i4>0</vt:i4>
      </vt:variant>
      <vt:variant>
        <vt:i4>5</vt:i4>
      </vt:variant>
      <vt:variant>
        <vt:lpwstr/>
      </vt:variant>
      <vt:variant>
        <vt:lpwstr>_Toc425767348</vt:lpwstr>
      </vt:variant>
      <vt:variant>
        <vt:i4>1114164</vt:i4>
      </vt:variant>
      <vt:variant>
        <vt:i4>122</vt:i4>
      </vt:variant>
      <vt:variant>
        <vt:i4>0</vt:i4>
      </vt:variant>
      <vt:variant>
        <vt:i4>5</vt:i4>
      </vt:variant>
      <vt:variant>
        <vt:lpwstr/>
      </vt:variant>
      <vt:variant>
        <vt:lpwstr>_Toc425767347</vt:lpwstr>
      </vt:variant>
      <vt:variant>
        <vt:i4>1114164</vt:i4>
      </vt:variant>
      <vt:variant>
        <vt:i4>116</vt:i4>
      </vt:variant>
      <vt:variant>
        <vt:i4>0</vt:i4>
      </vt:variant>
      <vt:variant>
        <vt:i4>5</vt:i4>
      </vt:variant>
      <vt:variant>
        <vt:lpwstr/>
      </vt:variant>
      <vt:variant>
        <vt:lpwstr>_Toc425767346</vt:lpwstr>
      </vt:variant>
      <vt:variant>
        <vt:i4>1114164</vt:i4>
      </vt:variant>
      <vt:variant>
        <vt:i4>110</vt:i4>
      </vt:variant>
      <vt:variant>
        <vt:i4>0</vt:i4>
      </vt:variant>
      <vt:variant>
        <vt:i4>5</vt:i4>
      </vt:variant>
      <vt:variant>
        <vt:lpwstr/>
      </vt:variant>
      <vt:variant>
        <vt:lpwstr>_Toc425767345</vt:lpwstr>
      </vt:variant>
      <vt:variant>
        <vt:i4>1114164</vt:i4>
      </vt:variant>
      <vt:variant>
        <vt:i4>104</vt:i4>
      </vt:variant>
      <vt:variant>
        <vt:i4>0</vt:i4>
      </vt:variant>
      <vt:variant>
        <vt:i4>5</vt:i4>
      </vt:variant>
      <vt:variant>
        <vt:lpwstr/>
      </vt:variant>
      <vt:variant>
        <vt:lpwstr>_Toc425767344</vt:lpwstr>
      </vt:variant>
      <vt:variant>
        <vt:i4>1114164</vt:i4>
      </vt:variant>
      <vt:variant>
        <vt:i4>98</vt:i4>
      </vt:variant>
      <vt:variant>
        <vt:i4>0</vt:i4>
      </vt:variant>
      <vt:variant>
        <vt:i4>5</vt:i4>
      </vt:variant>
      <vt:variant>
        <vt:lpwstr/>
      </vt:variant>
      <vt:variant>
        <vt:lpwstr>_Toc425767343</vt:lpwstr>
      </vt:variant>
      <vt:variant>
        <vt:i4>1114164</vt:i4>
      </vt:variant>
      <vt:variant>
        <vt:i4>92</vt:i4>
      </vt:variant>
      <vt:variant>
        <vt:i4>0</vt:i4>
      </vt:variant>
      <vt:variant>
        <vt:i4>5</vt:i4>
      </vt:variant>
      <vt:variant>
        <vt:lpwstr/>
      </vt:variant>
      <vt:variant>
        <vt:lpwstr>_Toc425767342</vt:lpwstr>
      </vt:variant>
      <vt:variant>
        <vt:i4>1114164</vt:i4>
      </vt:variant>
      <vt:variant>
        <vt:i4>86</vt:i4>
      </vt:variant>
      <vt:variant>
        <vt:i4>0</vt:i4>
      </vt:variant>
      <vt:variant>
        <vt:i4>5</vt:i4>
      </vt:variant>
      <vt:variant>
        <vt:lpwstr/>
      </vt:variant>
      <vt:variant>
        <vt:lpwstr>_Toc425767341</vt:lpwstr>
      </vt:variant>
      <vt:variant>
        <vt:i4>1114164</vt:i4>
      </vt:variant>
      <vt:variant>
        <vt:i4>80</vt:i4>
      </vt:variant>
      <vt:variant>
        <vt:i4>0</vt:i4>
      </vt:variant>
      <vt:variant>
        <vt:i4>5</vt:i4>
      </vt:variant>
      <vt:variant>
        <vt:lpwstr/>
      </vt:variant>
      <vt:variant>
        <vt:lpwstr>_Toc425767340</vt:lpwstr>
      </vt:variant>
      <vt:variant>
        <vt:i4>1441844</vt:i4>
      </vt:variant>
      <vt:variant>
        <vt:i4>74</vt:i4>
      </vt:variant>
      <vt:variant>
        <vt:i4>0</vt:i4>
      </vt:variant>
      <vt:variant>
        <vt:i4>5</vt:i4>
      </vt:variant>
      <vt:variant>
        <vt:lpwstr/>
      </vt:variant>
      <vt:variant>
        <vt:lpwstr>_Toc425767339</vt:lpwstr>
      </vt:variant>
      <vt:variant>
        <vt:i4>1441844</vt:i4>
      </vt:variant>
      <vt:variant>
        <vt:i4>68</vt:i4>
      </vt:variant>
      <vt:variant>
        <vt:i4>0</vt:i4>
      </vt:variant>
      <vt:variant>
        <vt:i4>5</vt:i4>
      </vt:variant>
      <vt:variant>
        <vt:lpwstr/>
      </vt:variant>
      <vt:variant>
        <vt:lpwstr>_Toc425767338</vt:lpwstr>
      </vt:variant>
      <vt:variant>
        <vt:i4>1441844</vt:i4>
      </vt:variant>
      <vt:variant>
        <vt:i4>62</vt:i4>
      </vt:variant>
      <vt:variant>
        <vt:i4>0</vt:i4>
      </vt:variant>
      <vt:variant>
        <vt:i4>5</vt:i4>
      </vt:variant>
      <vt:variant>
        <vt:lpwstr/>
      </vt:variant>
      <vt:variant>
        <vt:lpwstr>_Toc425767337</vt:lpwstr>
      </vt:variant>
      <vt:variant>
        <vt:i4>1441844</vt:i4>
      </vt:variant>
      <vt:variant>
        <vt:i4>56</vt:i4>
      </vt:variant>
      <vt:variant>
        <vt:i4>0</vt:i4>
      </vt:variant>
      <vt:variant>
        <vt:i4>5</vt:i4>
      </vt:variant>
      <vt:variant>
        <vt:lpwstr/>
      </vt:variant>
      <vt:variant>
        <vt:lpwstr>_Toc425767336</vt:lpwstr>
      </vt:variant>
      <vt:variant>
        <vt:i4>1441844</vt:i4>
      </vt:variant>
      <vt:variant>
        <vt:i4>50</vt:i4>
      </vt:variant>
      <vt:variant>
        <vt:i4>0</vt:i4>
      </vt:variant>
      <vt:variant>
        <vt:i4>5</vt:i4>
      </vt:variant>
      <vt:variant>
        <vt:lpwstr/>
      </vt:variant>
      <vt:variant>
        <vt:lpwstr>_Toc425767335</vt:lpwstr>
      </vt:variant>
      <vt:variant>
        <vt:i4>1441844</vt:i4>
      </vt:variant>
      <vt:variant>
        <vt:i4>44</vt:i4>
      </vt:variant>
      <vt:variant>
        <vt:i4>0</vt:i4>
      </vt:variant>
      <vt:variant>
        <vt:i4>5</vt:i4>
      </vt:variant>
      <vt:variant>
        <vt:lpwstr/>
      </vt:variant>
      <vt:variant>
        <vt:lpwstr>_Toc425767334</vt:lpwstr>
      </vt:variant>
      <vt:variant>
        <vt:i4>1441844</vt:i4>
      </vt:variant>
      <vt:variant>
        <vt:i4>38</vt:i4>
      </vt:variant>
      <vt:variant>
        <vt:i4>0</vt:i4>
      </vt:variant>
      <vt:variant>
        <vt:i4>5</vt:i4>
      </vt:variant>
      <vt:variant>
        <vt:lpwstr/>
      </vt:variant>
      <vt:variant>
        <vt:lpwstr>_Toc425767333</vt:lpwstr>
      </vt:variant>
      <vt:variant>
        <vt:i4>1441844</vt:i4>
      </vt:variant>
      <vt:variant>
        <vt:i4>32</vt:i4>
      </vt:variant>
      <vt:variant>
        <vt:i4>0</vt:i4>
      </vt:variant>
      <vt:variant>
        <vt:i4>5</vt:i4>
      </vt:variant>
      <vt:variant>
        <vt:lpwstr/>
      </vt:variant>
      <vt:variant>
        <vt:lpwstr>_Toc425767332</vt:lpwstr>
      </vt:variant>
      <vt:variant>
        <vt:i4>1441844</vt:i4>
      </vt:variant>
      <vt:variant>
        <vt:i4>26</vt:i4>
      </vt:variant>
      <vt:variant>
        <vt:i4>0</vt:i4>
      </vt:variant>
      <vt:variant>
        <vt:i4>5</vt:i4>
      </vt:variant>
      <vt:variant>
        <vt:lpwstr/>
      </vt:variant>
      <vt:variant>
        <vt:lpwstr>_Toc425767331</vt:lpwstr>
      </vt:variant>
      <vt:variant>
        <vt:i4>1441844</vt:i4>
      </vt:variant>
      <vt:variant>
        <vt:i4>20</vt:i4>
      </vt:variant>
      <vt:variant>
        <vt:i4>0</vt:i4>
      </vt:variant>
      <vt:variant>
        <vt:i4>5</vt:i4>
      </vt:variant>
      <vt:variant>
        <vt:lpwstr/>
      </vt:variant>
      <vt:variant>
        <vt:lpwstr>_Toc425767330</vt:lpwstr>
      </vt:variant>
      <vt:variant>
        <vt:i4>1507380</vt:i4>
      </vt:variant>
      <vt:variant>
        <vt:i4>14</vt:i4>
      </vt:variant>
      <vt:variant>
        <vt:i4>0</vt:i4>
      </vt:variant>
      <vt:variant>
        <vt:i4>5</vt:i4>
      </vt:variant>
      <vt:variant>
        <vt:lpwstr/>
      </vt:variant>
      <vt:variant>
        <vt:lpwstr>_Toc425767329</vt:lpwstr>
      </vt:variant>
      <vt:variant>
        <vt:i4>1507380</vt:i4>
      </vt:variant>
      <vt:variant>
        <vt:i4>8</vt:i4>
      </vt:variant>
      <vt:variant>
        <vt:i4>0</vt:i4>
      </vt:variant>
      <vt:variant>
        <vt:i4>5</vt:i4>
      </vt:variant>
      <vt:variant>
        <vt:lpwstr/>
      </vt:variant>
      <vt:variant>
        <vt:lpwstr>_Toc425767328</vt:lpwstr>
      </vt:variant>
      <vt:variant>
        <vt:i4>1507380</vt:i4>
      </vt:variant>
      <vt:variant>
        <vt:i4>2</vt:i4>
      </vt:variant>
      <vt:variant>
        <vt:i4>0</vt:i4>
      </vt:variant>
      <vt:variant>
        <vt:i4>5</vt:i4>
      </vt:variant>
      <vt:variant>
        <vt:lpwstr/>
      </vt:variant>
      <vt:variant>
        <vt:lpwstr>_Toc425767327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Champetier</dc:creator>
  <cp:keywords/>
  <dc:description/>
  <cp:lastModifiedBy>Leila Bensandoura Patissou</cp:lastModifiedBy>
  <cp:revision>24</cp:revision>
  <cp:lastPrinted>2023-01-03T13:25:00Z</cp:lastPrinted>
  <dcterms:created xsi:type="dcterms:W3CDTF">2023-01-11T18:15:00Z</dcterms:created>
  <dcterms:modified xsi:type="dcterms:W3CDTF">2026-04-09T14:15:00Z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0x010100506C0A4DE2A9064BB63A8676D28EAD5A</vt:lpwstr>
  </property>
</Properties>
</file>